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C78E4" w14:textId="60D5908D" w:rsidR="00CE11A8" w:rsidRPr="00467C00" w:rsidRDefault="00CE11A8" w:rsidP="00CE11A8">
      <w:pPr>
        <w:tabs>
          <w:tab w:val="left" w:pos="1701"/>
          <w:tab w:val="right" w:pos="9639"/>
        </w:tabs>
        <w:spacing w:after="60"/>
        <w:jc w:val="both"/>
        <w:rPr>
          <w:rFonts w:ascii="Arial" w:hAnsi="Arial"/>
          <w:b/>
          <w:sz w:val="32"/>
          <w:szCs w:val="32"/>
          <w:highlight w:val="yellow"/>
          <w:lang w:val="sv-SE" w:eastAsia="zh-CN"/>
        </w:rPr>
      </w:pPr>
      <w:bookmarkStart w:id="0" w:name="_Hlk513098861"/>
      <w:bookmarkStart w:id="1" w:name="_Toc510018434"/>
      <w:r w:rsidRPr="00467C00">
        <w:rPr>
          <w:rFonts w:ascii="Arial" w:hAnsi="Arial"/>
          <w:b/>
          <w:sz w:val="24"/>
          <w:lang w:val="sv-SE" w:eastAsia="zh-CN"/>
        </w:rPr>
        <w:t>3GPP TSG-RAN WG2#104</w:t>
      </w:r>
      <w:r w:rsidRPr="00467C00">
        <w:rPr>
          <w:rFonts w:ascii="Arial" w:hAnsi="Arial"/>
          <w:b/>
          <w:sz w:val="24"/>
          <w:lang w:val="sv-SE" w:eastAsia="zh-CN"/>
        </w:rPr>
        <w:tab/>
      </w:r>
      <w:r w:rsidRPr="0079525D">
        <w:rPr>
          <w:rFonts w:ascii="Arial" w:hAnsi="Arial"/>
          <w:b/>
          <w:sz w:val="32"/>
          <w:szCs w:val="32"/>
          <w:lang w:val="sv-SE" w:eastAsia="zh-CN"/>
        </w:rPr>
        <w:t>R2-181</w:t>
      </w:r>
      <w:r w:rsidR="0079525D" w:rsidRPr="0079525D">
        <w:rPr>
          <w:rFonts w:ascii="Arial" w:hAnsi="Arial"/>
          <w:b/>
          <w:sz w:val="32"/>
          <w:szCs w:val="32"/>
          <w:lang w:val="sv-SE" w:eastAsia="zh-CN"/>
        </w:rPr>
        <w:t>7593</w:t>
      </w:r>
    </w:p>
    <w:p w14:paraId="17C53F39" w14:textId="2D8078DC" w:rsidR="00152F54" w:rsidRDefault="00CE11A8" w:rsidP="00CE11A8">
      <w:pPr>
        <w:pStyle w:val="CRCoverPage"/>
        <w:tabs>
          <w:tab w:val="right" w:pos="9639"/>
        </w:tabs>
        <w:rPr>
          <w:b/>
          <w:noProof/>
          <w:sz w:val="24"/>
        </w:rPr>
      </w:pPr>
      <w:r>
        <w:rPr>
          <w:b/>
          <w:sz w:val="24"/>
          <w:lang w:eastAsia="zh-CN"/>
        </w:rPr>
        <w:t>Spokane</w:t>
      </w:r>
      <w:r w:rsidRPr="002621EA">
        <w:rPr>
          <w:b/>
          <w:sz w:val="24"/>
          <w:lang w:eastAsia="zh-CN"/>
        </w:rPr>
        <w:t xml:space="preserve">, </w:t>
      </w:r>
      <w:r>
        <w:rPr>
          <w:b/>
          <w:sz w:val="24"/>
          <w:lang w:eastAsia="zh-CN"/>
        </w:rPr>
        <w:t>USA</w:t>
      </w:r>
      <w:r w:rsidRPr="002621EA">
        <w:rPr>
          <w:b/>
          <w:sz w:val="24"/>
          <w:lang w:eastAsia="zh-CN"/>
        </w:rPr>
        <w:t xml:space="preserve">, </w:t>
      </w:r>
      <w:r>
        <w:rPr>
          <w:b/>
          <w:sz w:val="24"/>
          <w:lang w:eastAsia="zh-CN"/>
        </w:rPr>
        <w:t>12</w:t>
      </w:r>
      <w:r w:rsidRPr="002621EA">
        <w:rPr>
          <w:b/>
          <w:sz w:val="24"/>
          <w:vertAlign w:val="superscript"/>
          <w:lang w:eastAsia="zh-CN"/>
        </w:rPr>
        <w:t>th</w:t>
      </w:r>
      <w:r w:rsidRPr="002621EA">
        <w:rPr>
          <w:b/>
          <w:sz w:val="24"/>
          <w:lang w:eastAsia="zh-CN"/>
        </w:rPr>
        <w:t xml:space="preserve"> – 1</w:t>
      </w:r>
      <w:r w:rsidR="009907F6">
        <w:rPr>
          <w:b/>
          <w:sz w:val="24"/>
          <w:lang w:eastAsia="zh-CN"/>
        </w:rPr>
        <w:t>6</w:t>
      </w:r>
      <w:r w:rsidRPr="002621EA">
        <w:rPr>
          <w:b/>
          <w:sz w:val="24"/>
          <w:vertAlign w:val="superscript"/>
          <w:lang w:eastAsia="zh-CN"/>
        </w:rPr>
        <w:t>th</w:t>
      </w:r>
      <w:r w:rsidRPr="002621EA">
        <w:rPr>
          <w:b/>
          <w:sz w:val="24"/>
          <w:lang w:eastAsia="zh-CN"/>
        </w:rPr>
        <w:t xml:space="preserve"> </w:t>
      </w:r>
      <w:r>
        <w:rPr>
          <w:b/>
          <w:sz w:val="24"/>
          <w:lang w:eastAsia="zh-CN"/>
        </w:rPr>
        <w:t>November</w:t>
      </w:r>
      <w:r w:rsidRPr="002621EA">
        <w:rPr>
          <w:b/>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5CF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5CF6">
            <w:pPr>
              <w:pStyle w:val="CRCoverPage"/>
              <w:spacing w:after="0"/>
              <w:jc w:val="right"/>
              <w:rPr>
                <w:i/>
                <w:noProof/>
              </w:rPr>
            </w:pPr>
            <w:r>
              <w:rPr>
                <w:i/>
                <w:noProof/>
                <w:sz w:val="14"/>
              </w:rPr>
              <w:t>CR-Form-v11.2</w:t>
            </w:r>
          </w:p>
        </w:tc>
      </w:tr>
      <w:tr w:rsidR="00152F54" w14:paraId="50F19C5D" w14:textId="77777777" w:rsidTr="00215CF6">
        <w:tc>
          <w:tcPr>
            <w:tcW w:w="9641" w:type="dxa"/>
            <w:gridSpan w:val="9"/>
            <w:tcBorders>
              <w:left w:val="single" w:sz="4" w:space="0" w:color="auto"/>
              <w:right w:val="single" w:sz="4" w:space="0" w:color="auto"/>
            </w:tcBorders>
          </w:tcPr>
          <w:p w14:paraId="7294C90B" w14:textId="77777777" w:rsidR="00152F54" w:rsidRDefault="00152F54" w:rsidP="00215CF6">
            <w:pPr>
              <w:pStyle w:val="CRCoverPage"/>
              <w:spacing w:after="0"/>
              <w:jc w:val="center"/>
              <w:rPr>
                <w:noProof/>
              </w:rPr>
            </w:pPr>
            <w:r>
              <w:rPr>
                <w:b/>
                <w:noProof/>
                <w:sz w:val="32"/>
              </w:rPr>
              <w:t>CHANGE REQUEST</w:t>
            </w:r>
          </w:p>
        </w:tc>
      </w:tr>
      <w:tr w:rsidR="00152F54" w14:paraId="3E929870" w14:textId="77777777" w:rsidTr="00215CF6">
        <w:tc>
          <w:tcPr>
            <w:tcW w:w="9641" w:type="dxa"/>
            <w:gridSpan w:val="9"/>
            <w:tcBorders>
              <w:left w:val="single" w:sz="4" w:space="0" w:color="auto"/>
              <w:right w:val="single" w:sz="4" w:space="0" w:color="auto"/>
            </w:tcBorders>
          </w:tcPr>
          <w:p w14:paraId="60086EE1" w14:textId="77777777" w:rsidR="00152F54" w:rsidRDefault="00152F54" w:rsidP="00215CF6">
            <w:pPr>
              <w:pStyle w:val="CRCoverPage"/>
              <w:spacing w:after="0"/>
              <w:rPr>
                <w:noProof/>
                <w:sz w:val="8"/>
                <w:szCs w:val="8"/>
              </w:rPr>
            </w:pPr>
          </w:p>
        </w:tc>
      </w:tr>
      <w:tr w:rsidR="00152F54" w14:paraId="5D6F9CEC" w14:textId="77777777" w:rsidTr="00215CF6">
        <w:tc>
          <w:tcPr>
            <w:tcW w:w="142" w:type="dxa"/>
            <w:tcBorders>
              <w:left w:val="single" w:sz="4" w:space="0" w:color="auto"/>
            </w:tcBorders>
          </w:tcPr>
          <w:p w14:paraId="18EECD58" w14:textId="77777777" w:rsidR="00152F54" w:rsidRDefault="00152F54" w:rsidP="00215CF6">
            <w:pPr>
              <w:pStyle w:val="CRCoverPage"/>
              <w:spacing w:after="0"/>
              <w:jc w:val="right"/>
              <w:rPr>
                <w:noProof/>
              </w:rPr>
            </w:pPr>
          </w:p>
        </w:tc>
        <w:tc>
          <w:tcPr>
            <w:tcW w:w="2126" w:type="dxa"/>
            <w:shd w:val="pct30" w:color="FFFF00" w:fill="auto"/>
          </w:tcPr>
          <w:p w14:paraId="1C48557B" w14:textId="308C935C" w:rsidR="00152F54" w:rsidRDefault="00152F54" w:rsidP="00215CF6">
            <w:pPr>
              <w:pStyle w:val="CRCoverPage"/>
              <w:spacing w:after="0"/>
              <w:rPr>
                <w:b/>
                <w:noProof/>
                <w:sz w:val="28"/>
              </w:rPr>
            </w:pPr>
            <w:r>
              <w:rPr>
                <w:b/>
                <w:noProof/>
                <w:sz w:val="28"/>
              </w:rPr>
              <w:t>38.331</w:t>
            </w:r>
          </w:p>
        </w:tc>
        <w:tc>
          <w:tcPr>
            <w:tcW w:w="709" w:type="dxa"/>
          </w:tcPr>
          <w:p w14:paraId="1E03FF1E" w14:textId="77777777" w:rsidR="00152F54" w:rsidRDefault="00152F54" w:rsidP="00215CF6">
            <w:pPr>
              <w:pStyle w:val="CRCoverPage"/>
              <w:spacing w:after="0"/>
              <w:jc w:val="center"/>
              <w:rPr>
                <w:noProof/>
              </w:rPr>
            </w:pPr>
            <w:r>
              <w:rPr>
                <w:b/>
                <w:noProof/>
                <w:sz w:val="28"/>
              </w:rPr>
              <w:t>CR</w:t>
            </w:r>
          </w:p>
        </w:tc>
        <w:tc>
          <w:tcPr>
            <w:tcW w:w="1276" w:type="dxa"/>
            <w:shd w:val="pct30" w:color="FFFF00" w:fill="auto"/>
          </w:tcPr>
          <w:p w14:paraId="1A5ED48D" w14:textId="51750DC2" w:rsidR="00152F54" w:rsidRDefault="00C95DA2" w:rsidP="00215CF6">
            <w:pPr>
              <w:pStyle w:val="CRCoverPage"/>
              <w:spacing w:after="0"/>
              <w:rPr>
                <w:noProof/>
              </w:rPr>
            </w:pPr>
            <w:r>
              <w:rPr>
                <w:b/>
                <w:noProof/>
                <w:sz w:val="28"/>
              </w:rPr>
              <w:t>0672</w:t>
            </w:r>
            <w:bookmarkStart w:id="2" w:name="_GoBack"/>
            <w:bookmarkEnd w:id="2"/>
          </w:p>
        </w:tc>
        <w:tc>
          <w:tcPr>
            <w:tcW w:w="709" w:type="dxa"/>
          </w:tcPr>
          <w:p w14:paraId="430CF6F8" w14:textId="77777777" w:rsidR="00152F54" w:rsidRDefault="00152F54" w:rsidP="00215CF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5CF6">
            <w:pPr>
              <w:pStyle w:val="CRCoverPage"/>
              <w:spacing w:after="0"/>
              <w:jc w:val="center"/>
              <w:rPr>
                <w:b/>
                <w:noProof/>
              </w:rPr>
            </w:pPr>
            <w:r>
              <w:rPr>
                <w:b/>
                <w:noProof/>
                <w:sz w:val="32"/>
              </w:rPr>
              <w:t>-</w:t>
            </w:r>
          </w:p>
        </w:tc>
        <w:tc>
          <w:tcPr>
            <w:tcW w:w="2693" w:type="dxa"/>
          </w:tcPr>
          <w:p w14:paraId="2A92F43F" w14:textId="77777777" w:rsidR="00152F54" w:rsidRDefault="00152F54" w:rsidP="00215C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53DB228" w:rsidR="00152F54" w:rsidRDefault="00152F54" w:rsidP="00215CF6">
            <w:pPr>
              <w:pStyle w:val="CRCoverPage"/>
              <w:spacing w:after="0"/>
              <w:jc w:val="center"/>
              <w:rPr>
                <w:noProof/>
              </w:rPr>
            </w:pPr>
            <w:r>
              <w:rPr>
                <w:b/>
                <w:noProof/>
                <w:sz w:val="32"/>
              </w:rPr>
              <w:t>15.3.</w:t>
            </w:r>
            <w:r w:rsidR="00657DAA">
              <w:rPr>
                <w:b/>
                <w:noProof/>
                <w:sz w:val="32"/>
              </w:rPr>
              <w:t>0</w:t>
            </w:r>
          </w:p>
        </w:tc>
        <w:tc>
          <w:tcPr>
            <w:tcW w:w="143" w:type="dxa"/>
            <w:tcBorders>
              <w:right w:val="single" w:sz="4" w:space="0" w:color="auto"/>
            </w:tcBorders>
          </w:tcPr>
          <w:p w14:paraId="36B51EE9" w14:textId="77777777" w:rsidR="00152F54" w:rsidRDefault="00152F54" w:rsidP="00215CF6">
            <w:pPr>
              <w:pStyle w:val="CRCoverPage"/>
              <w:spacing w:after="0"/>
              <w:rPr>
                <w:noProof/>
              </w:rPr>
            </w:pPr>
          </w:p>
        </w:tc>
      </w:tr>
      <w:tr w:rsidR="00152F54" w14:paraId="4A1A1606" w14:textId="77777777" w:rsidTr="00215CF6">
        <w:tc>
          <w:tcPr>
            <w:tcW w:w="9641" w:type="dxa"/>
            <w:gridSpan w:val="9"/>
            <w:tcBorders>
              <w:left w:val="single" w:sz="4" w:space="0" w:color="auto"/>
              <w:right w:val="single" w:sz="4" w:space="0" w:color="auto"/>
            </w:tcBorders>
          </w:tcPr>
          <w:p w14:paraId="1DE3E021" w14:textId="77777777" w:rsidR="00152F54" w:rsidRDefault="00152F54" w:rsidP="00215CF6">
            <w:pPr>
              <w:pStyle w:val="CRCoverPage"/>
              <w:spacing w:after="0"/>
              <w:rPr>
                <w:noProof/>
              </w:rPr>
            </w:pPr>
          </w:p>
        </w:tc>
      </w:tr>
      <w:tr w:rsidR="00152F54" w14:paraId="53DE1C25" w14:textId="77777777" w:rsidTr="00215CF6">
        <w:tc>
          <w:tcPr>
            <w:tcW w:w="9641" w:type="dxa"/>
            <w:gridSpan w:val="9"/>
            <w:tcBorders>
              <w:top w:val="single" w:sz="4" w:space="0" w:color="auto"/>
            </w:tcBorders>
          </w:tcPr>
          <w:p w14:paraId="65CBBB52" w14:textId="77777777" w:rsidR="00152F54" w:rsidRPr="00F25D98" w:rsidRDefault="00152F54" w:rsidP="00215C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5CF6">
        <w:tc>
          <w:tcPr>
            <w:tcW w:w="9641" w:type="dxa"/>
            <w:gridSpan w:val="9"/>
          </w:tcPr>
          <w:p w14:paraId="0AEA8BBD" w14:textId="77777777" w:rsidR="00152F54" w:rsidRDefault="00152F54" w:rsidP="00215CF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5CF6">
        <w:tc>
          <w:tcPr>
            <w:tcW w:w="2835" w:type="dxa"/>
          </w:tcPr>
          <w:p w14:paraId="788B2300" w14:textId="77777777" w:rsidR="00152F54" w:rsidRDefault="00152F54" w:rsidP="00215CF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5C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5CF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5C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51CF7F4" w:rsidR="00152F54" w:rsidRDefault="00CB152B" w:rsidP="00215CF6">
            <w:pPr>
              <w:pStyle w:val="CRCoverPage"/>
              <w:spacing w:after="0"/>
              <w:jc w:val="center"/>
              <w:rPr>
                <w:b/>
                <w:caps/>
                <w:noProof/>
              </w:rPr>
            </w:pPr>
            <w:r>
              <w:rPr>
                <w:b/>
                <w:caps/>
                <w:noProof/>
              </w:rPr>
              <w:t>X</w:t>
            </w:r>
          </w:p>
        </w:tc>
        <w:tc>
          <w:tcPr>
            <w:tcW w:w="2126" w:type="dxa"/>
          </w:tcPr>
          <w:p w14:paraId="64870518" w14:textId="77777777" w:rsidR="00152F54" w:rsidRDefault="00152F54" w:rsidP="00215C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3611B5D" w:rsidR="00152F54" w:rsidRDefault="00CB152B" w:rsidP="00215CF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5C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5CF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5CF6">
        <w:tc>
          <w:tcPr>
            <w:tcW w:w="9641" w:type="dxa"/>
            <w:gridSpan w:val="11"/>
          </w:tcPr>
          <w:p w14:paraId="2BAB6120" w14:textId="77777777" w:rsidR="00152F54" w:rsidRDefault="00152F54" w:rsidP="00215CF6">
            <w:pPr>
              <w:pStyle w:val="CRCoverPage"/>
              <w:spacing w:after="0"/>
              <w:rPr>
                <w:noProof/>
                <w:sz w:val="8"/>
                <w:szCs w:val="8"/>
              </w:rPr>
            </w:pPr>
          </w:p>
        </w:tc>
      </w:tr>
      <w:tr w:rsidR="00152F54" w14:paraId="34200ED6" w14:textId="77777777" w:rsidTr="00215CF6">
        <w:tc>
          <w:tcPr>
            <w:tcW w:w="1843" w:type="dxa"/>
            <w:tcBorders>
              <w:top w:val="single" w:sz="4" w:space="0" w:color="auto"/>
              <w:left w:val="single" w:sz="4" w:space="0" w:color="auto"/>
            </w:tcBorders>
          </w:tcPr>
          <w:p w14:paraId="3A970A6B" w14:textId="77777777" w:rsidR="00152F54" w:rsidRDefault="00152F54" w:rsidP="00215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FE41A8F" w:rsidR="00152F54" w:rsidRDefault="00AE043D" w:rsidP="00215CF6">
            <w:pPr>
              <w:pStyle w:val="CRCoverPage"/>
              <w:spacing w:after="0"/>
              <w:ind w:left="100"/>
              <w:rPr>
                <w:noProof/>
              </w:rPr>
            </w:pPr>
            <w:r>
              <w:rPr>
                <w:noProof/>
              </w:rPr>
              <w:t>SCG measurement results and reporting in MR-DC</w:t>
            </w:r>
          </w:p>
        </w:tc>
      </w:tr>
      <w:tr w:rsidR="00152F54" w14:paraId="14C8E44A" w14:textId="77777777" w:rsidTr="00215CF6">
        <w:tc>
          <w:tcPr>
            <w:tcW w:w="1843" w:type="dxa"/>
            <w:tcBorders>
              <w:left w:val="single" w:sz="4" w:space="0" w:color="auto"/>
            </w:tcBorders>
          </w:tcPr>
          <w:p w14:paraId="4CE60567"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5CF6">
            <w:pPr>
              <w:pStyle w:val="CRCoverPage"/>
              <w:spacing w:after="0"/>
              <w:rPr>
                <w:noProof/>
                <w:sz w:val="8"/>
                <w:szCs w:val="8"/>
              </w:rPr>
            </w:pPr>
          </w:p>
        </w:tc>
      </w:tr>
      <w:tr w:rsidR="00152F54" w14:paraId="4C1A2C53" w14:textId="77777777" w:rsidTr="00215CF6">
        <w:tc>
          <w:tcPr>
            <w:tcW w:w="1843" w:type="dxa"/>
            <w:tcBorders>
              <w:left w:val="single" w:sz="4" w:space="0" w:color="auto"/>
            </w:tcBorders>
          </w:tcPr>
          <w:p w14:paraId="79EAA5D9" w14:textId="77777777" w:rsidR="00152F54" w:rsidRDefault="00152F54" w:rsidP="00215C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5CF6">
            <w:pPr>
              <w:pStyle w:val="CRCoverPage"/>
              <w:spacing w:after="0"/>
              <w:ind w:left="100"/>
              <w:rPr>
                <w:noProof/>
              </w:rPr>
            </w:pPr>
            <w:r>
              <w:rPr>
                <w:noProof/>
              </w:rPr>
              <w:t>Ericsson</w:t>
            </w:r>
          </w:p>
        </w:tc>
      </w:tr>
      <w:tr w:rsidR="00152F54" w14:paraId="54EEE33A" w14:textId="77777777" w:rsidTr="00215CF6">
        <w:tc>
          <w:tcPr>
            <w:tcW w:w="1843" w:type="dxa"/>
            <w:tcBorders>
              <w:left w:val="single" w:sz="4" w:space="0" w:color="auto"/>
            </w:tcBorders>
          </w:tcPr>
          <w:p w14:paraId="2323476B" w14:textId="77777777" w:rsidR="00152F54" w:rsidRDefault="00152F54" w:rsidP="00215C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0B6D7DD2" w:rsidR="00152F54" w:rsidRDefault="009E3389" w:rsidP="00215CF6">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215CF6">
        <w:tc>
          <w:tcPr>
            <w:tcW w:w="1843" w:type="dxa"/>
            <w:tcBorders>
              <w:left w:val="single" w:sz="4" w:space="0" w:color="auto"/>
            </w:tcBorders>
          </w:tcPr>
          <w:p w14:paraId="6B8FFD69"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15CF6">
            <w:pPr>
              <w:pStyle w:val="CRCoverPage"/>
              <w:spacing w:after="0"/>
              <w:rPr>
                <w:noProof/>
                <w:sz w:val="8"/>
                <w:szCs w:val="8"/>
              </w:rPr>
            </w:pPr>
          </w:p>
        </w:tc>
      </w:tr>
      <w:tr w:rsidR="00152F54" w14:paraId="369D3466" w14:textId="77777777" w:rsidTr="00215CF6">
        <w:tc>
          <w:tcPr>
            <w:tcW w:w="1843" w:type="dxa"/>
            <w:tcBorders>
              <w:left w:val="single" w:sz="4" w:space="0" w:color="auto"/>
            </w:tcBorders>
          </w:tcPr>
          <w:p w14:paraId="2AA940BA" w14:textId="77777777" w:rsidR="00152F54" w:rsidRDefault="00152F54" w:rsidP="00215CF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15CF6">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15CF6">
            <w:pPr>
              <w:pStyle w:val="CRCoverPage"/>
              <w:spacing w:after="0"/>
              <w:ind w:right="100"/>
              <w:rPr>
                <w:noProof/>
              </w:rPr>
            </w:pPr>
          </w:p>
        </w:tc>
        <w:tc>
          <w:tcPr>
            <w:tcW w:w="1417" w:type="dxa"/>
            <w:gridSpan w:val="2"/>
            <w:tcBorders>
              <w:left w:val="nil"/>
            </w:tcBorders>
          </w:tcPr>
          <w:p w14:paraId="0CE22D79" w14:textId="77777777" w:rsidR="00152F54" w:rsidRDefault="00152F54" w:rsidP="00215C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37CAFF5" w:rsidR="00152F54" w:rsidRDefault="00AE043D" w:rsidP="00215CF6">
            <w:pPr>
              <w:pStyle w:val="CRCoverPage"/>
              <w:spacing w:after="0"/>
              <w:ind w:left="100"/>
              <w:rPr>
                <w:noProof/>
              </w:rPr>
            </w:pPr>
            <w:r>
              <w:rPr>
                <w:noProof/>
              </w:rPr>
              <w:t>2018</w:t>
            </w:r>
            <w:r w:rsidR="00152F54">
              <w:rPr>
                <w:noProof/>
              </w:rPr>
              <w:t>-</w:t>
            </w:r>
            <w:r w:rsidR="0079525D">
              <w:rPr>
                <w:noProof/>
              </w:rPr>
              <w:t>11-01</w:t>
            </w:r>
          </w:p>
        </w:tc>
      </w:tr>
      <w:tr w:rsidR="00152F54" w14:paraId="22450BAC" w14:textId="77777777" w:rsidTr="00215CF6">
        <w:tc>
          <w:tcPr>
            <w:tcW w:w="1843" w:type="dxa"/>
            <w:tcBorders>
              <w:left w:val="single" w:sz="4" w:space="0" w:color="auto"/>
            </w:tcBorders>
          </w:tcPr>
          <w:p w14:paraId="47F008C4" w14:textId="77777777" w:rsidR="00152F54" w:rsidRDefault="00152F54" w:rsidP="00215CF6">
            <w:pPr>
              <w:pStyle w:val="CRCoverPage"/>
              <w:spacing w:after="0"/>
              <w:rPr>
                <w:b/>
                <w:i/>
                <w:noProof/>
                <w:sz w:val="8"/>
                <w:szCs w:val="8"/>
              </w:rPr>
            </w:pPr>
          </w:p>
        </w:tc>
        <w:tc>
          <w:tcPr>
            <w:tcW w:w="1560" w:type="dxa"/>
            <w:gridSpan w:val="4"/>
          </w:tcPr>
          <w:p w14:paraId="5E8D2DA1" w14:textId="77777777" w:rsidR="00152F54" w:rsidRDefault="00152F54" w:rsidP="00215CF6">
            <w:pPr>
              <w:pStyle w:val="CRCoverPage"/>
              <w:spacing w:after="0"/>
              <w:rPr>
                <w:noProof/>
                <w:sz w:val="8"/>
                <w:szCs w:val="8"/>
              </w:rPr>
            </w:pPr>
          </w:p>
        </w:tc>
        <w:tc>
          <w:tcPr>
            <w:tcW w:w="2694" w:type="dxa"/>
            <w:gridSpan w:val="3"/>
          </w:tcPr>
          <w:p w14:paraId="691C5EF0" w14:textId="77777777" w:rsidR="00152F54" w:rsidRDefault="00152F54" w:rsidP="00215CF6">
            <w:pPr>
              <w:pStyle w:val="CRCoverPage"/>
              <w:spacing w:after="0"/>
              <w:rPr>
                <w:noProof/>
                <w:sz w:val="8"/>
                <w:szCs w:val="8"/>
              </w:rPr>
            </w:pPr>
          </w:p>
        </w:tc>
        <w:tc>
          <w:tcPr>
            <w:tcW w:w="1417" w:type="dxa"/>
            <w:gridSpan w:val="2"/>
          </w:tcPr>
          <w:p w14:paraId="00731B25" w14:textId="77777777" w:rsidR="00152F54" w:rsidRDefault="00152F54" w:rsidP="00215CF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15CF6">
            <w:pPr>
              <w:pStyle w:val="CRCoverPage"/>
              <w:spacing w:after="0"/>
              <w:rPr>
                <w:noProof/>
                <w:sz w:val="8"/>
                <w:szCs w:val="8"/>
              </w:rPr>
            </w:pPr>
          </w:p>
        </w:tc>
      </w:tr>
      <w:tr w:rsidR="00152F54" w14:paraId="153BAF12" w14:textId="77777777" w:rsidTr="00215CF6">
        <w:trPr>
          <w:cantSplit/>
        </w:trPr>
        <w:tc>
          <w:tcPr>
            <w:tcW w:w="1843" w:type="dxa"/>
            <w:tcBorders>
              <w:left w:val="single" w:sz="4" w:space="0" w:color="auto"/>
            </w:tcBorders>
          </w:tcPr>
          <w:p w14:paraId="4DDD93EF" w14:textId="77777777" w:rsidR="00152F54" w:rsidRDefault="00152F54" w:rsidP="00215CF6">
            <w:pPr>
              <w:pStyle w:val="CRCoverPage"/>
              <w:tabs>
                <w:tab w:val="right" w:pos="1759"/>
              </w:tabs>
              <w:spacing w:after="0"/>
              <w:rPr>
                <w:b/>
                <w:i/>
                <w:noProof/>
              </w:rPr>
            </w:pPr>
            <w:r>
              <w:rPr>
                <w:b/>
                <w:i/>
                <w:noProof/>
              </w:rPr>
              <w:t>Category:</w:t>
            </w:r>
          </w:p>
        </w:tc>
        <w:tc>
          <w:tcPr>
            <w:tcW w:w="425" w:type="dxa"/>
            <w:shd w:val="pct30" w:color="FFFF00" w:fill="auto"/>
          </w:tcPr>
          <w:p w14:paraId="4881187B" w14:textId="417FEEFB" w:rsidR="00152F54" w:rsidRDefault="00657DAA" w:rsidP="00215CF6">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15CF6">
            <w:pPr>
              <w:pStyle w:val="CRCoverPage"/>
              <w:spacing w:after="0"/>
              <w:rPr>
                <w:noProof/>
              </w:rPr>
            </w:pPr>
          </w:p>
        </w:tc>
        <w:tc>
          <w:tcPr>
            <w:tcW w:w="1417" w:type="dxa"/>
            <w:gridSpan w:val="2"/>
            <w:tcBorders>
              <w:left w:val="nil"/>
            </w:tcBorders>
          </w:tcPr>
          <w:p w14:paraId="40139167" w14:textId="77777777" w:rsidR="00152F54" w:rsidRDefault="00152F54" w:rsidP="00215C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8B89D29" w:rsidR="00152F54" w:rsidRDefault="00152F54" w:rsidP="00215CF6">
            <w:pPr>
              <w:pStyle w:val="CRCoverPage"/>
              <w:spacing w:after="0"/>
              <w:ind w:left="100"/>
              <w:rPr>
                <w:noProof/>
              </w:rPr>
            </w:pPr>
            <w:r>
              <w:rPr>
                <w:noProof/>
              </w:rPr>
              <w:t>Rel-</w:t>
            </w:r>
            <w:r w:rsidR="00AE043D">
              <w:rPr>
                <w:noProof/>
              </w:rPr>
              <w:t>15</w:t>
            </w:r>
          </w:p>
        </w:tc>
      </w:tr>
      <w:tr w:rsidR="00152F54" w14:paraId="529093F2" w14:textId="77777777" w:rsidTr="00215CF6">
        <w:tc>
          <w:tcPr>
            <w:tcW w:w="1843" w:type="dxa"/>
            <w:tcBorders>
              <w:left w:val="single" w:sz="4" w:space="0" w:color="auto"/>
              <w:bottom w:val="single" w:sz="4" w:space="0" w:color="auto"/>
            </w:tcBorders>
          </w:tcPr>
          <w:p w14:paraId="2DB7EFE0" w14:textId="77777777" w:rsidR="00152F54" w:rsidRDefault="00152F54" w:rsidP="00215CF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15C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15C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15C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15CF6">
        <w:tc>
          <w:tcPr>
            <w:tcW w:w="1843" w:type="dxa"/>
          </w:tcPr>
          <w:p w14:paraId="0F888B20" w14:textId="77777777" w:rsidR="00152F54" w:rsidRDefault="00152F54" w:rsidP="00215CF6">
            <w:pPr>
              <w:pStyle w:val="CRCoverPage"/>
              <w:spacing w:after="0"/>
              <w:rPr>
                <w:b/>
                <w:i/>
                <w:noProof/>
                <w:sz w:val="8"/>
                <w:szCs w:val="8"/>
              </w:rPr>
            </w:pPr>
          </w:p>
        </w:tc>
        <w:tc>
          <w:tcPr>
            <w:tcW w:w="7798" w:type="dxa"/>
            <w:gridSpan w:val="10"/>
          </w:tcPr>
          <w:p w14:paraId="044E06CC" w14:textId="77777777" w:rsidR="00152F54" w:rsidRDefault="00152F54" w:rsidP="00215CF6">
            <w:pPr>
              <w:pStyle w:val="CRCoverPage"/>
              <w:spacing w:after="0"/>
              <w:rPr>
                <w:noProof/>
                <w:sz w:val="8"/>
                <w:szCs w:val="8"/>
              </w:rPr>
            </w:pPr>
          </w:p>
        </w:tc>
      </w:tr>
      <w:tr w:rsidR="00152F54" w14:paraId="465ECEBA" w14:textId="77777777" w:rsidTr="00215CF6">
        <w:tc>
          <w:tcPr>
            <w:tcW w:w="2268" w:type="dxa"/>
            <w:gridSpan w:val="2"/>
            <w:tcBorders>
              <w:top w:val="single" w:sz="4" w:space="0" w:color="auto"/>
              <w:left w:val="single" w:sz="4" w:space="0" w:color="auto"/>
            </w:tcBorders>
          </w:tcPr>
          <w:p w14:paraId="5AF83C9A" w14:textId="77777777" w:rsidR="00152F54" w:rsidRDefault="00152F54" w:rsidP="00215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7A29837B" w:rsidR="00152F54" w:rsidRDefault="00FD3AB9" w:rsidP="00215CF6">
            <w:pPr>
              <w:pStyle w:val="CRCoverPage"/>
              <w:spacing w:after="0"/>
              <w:ind w:left="100"/>
              <w:rPr>
                <w:noProof/>
              </w:rPr>
            </w:pPr>
            <w:r w:rsidRPr="00FD3AB9">
              <w:rPr>
                <w:noProof/>
              </w:rPr>
              <w:t>The encoding and reporting of the</w:t>
            </w:r>
            <w:r>
              <w:rPr>
                <w:noProof/>
              </w:rPr>
              <w:t xml:space="preserve"> SCG</w:t>
            </w:r>
            <w:r w:rsidRPr="00FD3AB9">
              <w:rPr>
                <w:noProof/>
              </w:rPr>
              <w:t xml:space="preserve"> measurement results for MR-DC is not </w:t>
            </w:r>
            <w:r>
              <w:rPr>
                <w:noProof/>
              </w:rPr>
              <w:t>absent</w:t>
            </w:r>
          </w:p>
        </w:tc>
      </w:tr>
      <w:tr w:rsidR="00152F54" w14:paraId="02024DCB" w14:textId="77777777" w:rsidTr="00215CF6">
        <w:tc>
          <w:tcPr>
            <w:tcW w:w="2268" w:type="dxa"/>
            <w:gridSpan w:val="2"/>
            <w:tcBorders>
              <w:left w:val="single" w:sz="4" w:space="0" w:color="auto"/>
            </w:tcBorders>
          </w:tcPr>
          <w:p w14:paraId="3E2D9C39"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15CF6">
            <w:pPr>
              <w:pStyle w:val="CRCoverPage"/>
              <w:spacing w:after="0"/>
              <w:rPr>
                <w:noProof/>
                <w:sz w:val="8"/>
                <w:szCs w:val="8"/>
              </w:rPr>
            </w:pPr>
          </w:p>
        </w:tc>
      </w:tr>
      <w:tr w:rsidR="00152F54" w14:paraId="5A292410" w14:textId="77777777" w:rsidTr="00215CF6">
        <w:tc>
          <w:tcPr>
            <w:tcW w:w="2268" w:type="dxa"/>
            <w:gridSpan w:val="2"/>
            <w:tcBorders>
              <w:left w:val="single" w:sz="4" w:space="0" w:color="auto"/>
            </w:tcBorders>
          </w:tcPr>
          <w:p w14:paraId="2D6F0E55" w14:textId="77777777" w:rsidR="00152F54" w:rsidRDefault="00152F54" w:rsidP="00215C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E6007F" w14:textId="77777777" w:rsidR="00152F54" w:rsidRDefault="00FD3AB9" w:rsidP="00215CF6">
            <w:pPr>
              <w:pStyle w:val="CRCoverPage"/>
              <w:spacing w:after="0"/>
              <w:ind w:left="100"/>
              <w:rPr>
                <w:noProof/>
              </w:rPr>
            </w:pPr>
            <w:r>
              <w:rPr>
                <w:noProof/>
              </w:rPr>
              <w:t>5.5.5 Measurement reporting</w:t>
            </w:r>
          </w:p>
          <w:p w14:paraId="2CC81BA0" w14:textId="77777777" w:rsidR="00FD3AB9" w:rsidRDefault="00FD3AB9" w:rsidP="00215CF6">
            <w:pPr>
              <w:pStyle w:val="CRCoverPage"/>
              <w:spacing w:after="0"/>
              <w:ind w:left="100"/>
              <w:rPr>
                <w:noProof/>
              </w:rPr>
            </w:pPr>
            <w:r>
              <w:rPr>
                <w:noProof/>
              </w:rPr>
              <w:t>- Added procedural text for the case when the UE needs to report the SCG measurement in case is configured with MR-DC</w:t>
            </w:r>
          </w:p>
          <w:p w14:paraId="78B4521D" w14:textId="77777777" w:rsidR="00FD3AB9" w:rsidRDefault="00FD3AB9" w:rsidP="00215CF6">
            <w:pPr>
              <w:pStyle w:val="CRCoverPage"/>
              <w:spacing w:after="0"/>
              <w:ind w:left="100"/>
              <w:rPr>
                <w:noProof/>
              </w:rPr>
            </w:pPr>
          </w:p>
          <w:p w14:paraId="4146A81C" w14:textId="77777777" w:rsidR="00FD3AB9" w:rsidRDefault="00E95525" w:rsidP="00215CF6">
            <w:pPr>
              <w:pStyle w:val="CRCoverPage"/>
              <w:spacing w:after="0"/>
              <w:ind w:left="100"/>
              <w:rPr>
                <w:noProof/>
              </w:rPr>
            </w:pPr>
            <w:r>
              <w:rPr>
                <w:noProof/>
              </w:rPr>
              <w:t>5.7 Other</w:t>
            </w:r>
          </w:p>
          <w:p w14:paraId="7E7CC6EC" w14:textId="77777777" w:rsidR="00E95525" w:rsidRDefault="00E95525" w:rsidP="00215CF6">
            <w:pPr>
              <w:pStyle w:val="CRCoverPage"/>
              <w:spacing w:after="0"/>
              <w:ind w:left="100"/>
              <w:rPr>
                <w:noProof/>
              </w:rPr>
            </w:pPr>
            <w:r>
              <w:rPr>
                <w:noProof/>
              </w:rPr>
              <w:t>- Added UL transfer for MR-DC section where is described the generic contained that the UE should use to embed the SCG measurement results.</w:t>
            </w:r>
          </w:p>
          <w:p w14:paraId="5162ABC2" w14:textId="77777777" w:rsidR="00E95525" w:rsidRDefault="00E95525" w:rsidP="00215CF6">
            <w:pPr>
              <w:pStyle w:val="CRCoverPage"/>
              <w:spacing w:after="0"/>
              <w:ind w:left="100"/>
              <w:rPr>
                <w:noProof/>
              </w:rPr>
            </w:pPr>
          </w:p>
          <w:p w14:paraId="3D2600BE" w14:textId="77777777" w:rsidR="00E95525" w:rsidRDefault="00E95525" w:rsidP="00215CF6">
            <w:pPr>
              <w:pStyle w:val="CRCoverPage"/>
              <w:spacing w:after="0"/>
              <w:ind w:left="100"/>
              <w:rPr>
                <w:noProof/>
              </w:rPr>
            </w:pPr>
            <w:r>
              <w:rPr>
                <w:noProof/>
              </w:rPr>
              <w:t>6.2 RRC messages</w:t>
            </w:r>
          </w:p>
          <w:p w14:paraId="3DE709B1" w14:textId="6ACB466C" w:rsidR="00925E0E" w:rsidRDefault="00E95525" w:rsidP="00215CF6">
            <w:pPr>
              <w:pStyle w:val="CRCoverPage"/>
              <w:spacing w:after="0"/>
              <w:ind w:left="100"/>
              <w:rPr>
                <w:noProof/>
              </w:rPr>
            </w:pPr>
            <w:r>
              <w:rPr>
                <w:noProof/>
              </w:rPr>
              <w:t>- Added ULInformationTransferMRDC message and relative IEs and fileds.</w:t>
            </w:r>
          </w:p>
          <w:p w14:paraId="4C9E0D70" w14:textId="66765814" w:rsidR="00925E0E" w:rsidRDefault="00925E0E" w:rsidP="00215CF6">
            <w:pPr>
              <w:pStyle w:val="CRCoverPage"/>
              <w:spacing w:after="0"/>
              <w:ind w:left="100"/>
              <w:rPr>
                <w:noProof/>
              </w:rPr>
            </w:pPr>
          </w:p>
          <w:p w14:paraId="46670DE6" w14:textId="77777777" w:rsidR="00925E0E" w:rsidRPr="00B96023" w:rsidRDefault="00925E0E" w:rsidP="00925E0E">
            <w:pPr>
              <w:pStyle w:val="CRCoverPage"/>
              <w:spacing w:after="0"/>
              <w:ind w:left="100"/>
              <w:rPr>
                <w:b/>
                <w:noProof/>
              </w:rPr>
            </w:pPr>
            <w:r w:rsidRPr="00B96023">
              <w:rPr>
                <w:b/>
                <w:noProof/>
              </w:rPr>
              <w:t>Impact analysis</w:t>
            </w:r>
          </w:p>
          <w:p w14:paraId="7A8D13E8" w14:textId="77777777" w:rsidR="00925E0E" w:rsidRDefault="00925E0E" w:rsidP="00925E0E">
            <w:pPr>
              <w:pStyle w:val="CRCoverPage"/>
              <w:spacing w:after="0"/>
              <w:ind w:left="100"/>
              <w:rPr>
                <w:noProof/>
              </w:rPr>
            </w:pPr>
          </w:p>
          <w:p w14:paraId="1141A5F1" w14:textId="2736C424" w:rsidR="00925E0E" w:rsidRDefault="00925E0E" w:rsidP="00925E0E">
            <w:pPr>
              <w:pStyle w:val="CRCoverPage"/>
              <w:spacing w:after="0"/>
              <w:ind w:left="100"/>
              <w:rPr>
                <w:noProof/>
              </w:rPr>
            </w:pPr>
            <w:r>
              <w:rPr>
                <w:noProof/>
              </w:rPr>
              <w:t>If the network implements the CR and the UE does not, the measurement report will not work and the network will never receive measurements. Also, it will not be clear how to encode the measurements that need to be sent to the SN.</w:t>
            </w:r>
          </w:p>
          <w:p w14:paraId="1E87CF5E" w14:textId="77777777" w:rsidR="00925E0E" w:rsidRDefault="00925E0E" w:rsidP="00925E0E">
            <w:pPr>
              <w:pStyle w:val="CRCoverPage"/>
              <w:spacing w:after="0"/>
              <w:ind w:left="100"/>
              <w:rPr>
                <w:noProof/>
              </w:rPr>
            </w:pPr>
          </w:p>
          <w:p w14:paraId="651DE1A9" w14:textId="5B2B0132" w:rsidR="00925E0E" w:rsidRDefault="00925E0E" w:rsidP="00925E0E">
            <w:pPr>
              <w:pStyle w:val="CRCoverPage"/>
              <w:spacing w:after="0"/>
              <w:ind w:left="100"/>
              <w:rPr>
                <w:noProof/>
              </w:rPr>
            </w:pPr>
            <w:r>
              <w:rPr>
                <w:noProof/>
              </w:rPr>
              <w:t xml:space="preserve">If the UE implements the CR and the network does not, there are no particular </w:t>
            </w:r>
            <w:r w:rsidRPr="00CE4BB4">
              <w:rPr>
                <w:noProof/>
              </w:rPr>
              <w:t>inter-operability impacts on existing features</w:t>
            </w:r>
            <w:r>
              <w:rPr>
                <w:noProof/>
              </w:rPr>
              <w:t>.</w:t>
            </w:r>
          </w:p>
          <w:p w14:paraId="1885A574" w14:textId="106FB750" w:rsidR="00331231" w:rsidRDefault="00331231" w:rsidP="00215CF6">
            <w:pPr>
              <w:pStyle w:val="CRCoverPage"/>
              <w:spacing w:after="0"/>
              <w:ind w:left="100"/>
              <w:rPr>
                <w:noProof/>
              </w:rPr>
            </w:pPr>
          </w:p>
        </w:tc>
      </w:tr>
      <w:tr w:rsidR="00152F54" w14:paraId="1286EC87" w14:textId="77777777" w:rsidTr="00215CF6">
        <w:tc>
          <w:tcPr>
            <w:tcW w:w="2268" w:type="dxa"/>
            <w:gridSpan w:val="2"/>
            <w:tcBorders>
              <w:left w:val="single" w:sz="4" w:space="0" w:color="auto"/>
            </w:tcBorders>
          </w:tcPr>
          <w:p w14:paraId="77595A3E"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15CF6">
            <w:pPr>
              <w:pStyle w:val="CRCoverPage"/>
              <w:spacing w:after="0"/>
              <w:rPr>
                <w:noProof/>
                <w:sz w:val="8"/>
                <w:szCs w:val="8"/>
              </w:rPr>
            </w:pPr>
          </w:p>
        </w:tc>
      </w:tr>
      <w:tr w:rsidR="00152F54" w14:paraId="20BEAAC9" w14:textId="77777777" w:rsidTr="00215CF6">
        <w:tc>
          <w:tcPr>
            <w:tcW w:w="2268" w:type="dxa"/>
            <w:gridSpan w:val="2"/>
            <w:tcBorders>
              <w:left w:val="single" w:sz="4" w:space="0" w:color="auto"/>
              <w:bottom w:val="single" w:sz="4" w:space="0" w:color="auto"/>
            </w:tcBorders>
          </w:tcPr>
          <w:p w14:paraId="5D2CA772" w14:textId="77777777" w:rsidR="00152F54" w:rsidRDefault="00152F54" w:rsidP="00215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10177BB" w:rsidR="00152F54" w:rsidRDefault="00E95525" w:rsidP="00215CF6">
            <w:pPr>
              <w:pStyle w:val="CRCoverPage"/>
              <w:spacing w:after="0"/>
              <w:ind w:left="100"/>
              <w:rPr>
                <w:noProof/>
              </w:rPr>
            </w:pPr>
            <w:r>
              <w:rPr>
                <w:noProof/>
              </w:rPr>
              <w:t>If the CR is not implemented the UE does not know where and how to send the SCG measurement results in case is configured with MR-DC (i.e., NGEN-DC, NE-DC, and NR-DC).</w:t>
            </w:r>
          </w:p>
        </w:tc>
      </w:tr>
      <w:tr w:rsidR="00152F54" w14:paraId="7FF4C6F7" w14:textId="77777777" w:rsidTr="00215CF6">
        <w:tc>
          <w:tcPr>
            <w:tcW w:w="2268" w:type="dxa"/>
            <w:gridSpan w:val="2"/>
          </w:tcPr>
          <w:p w14:paraId="4DAA9FE2" w14:textId="77777777" w:rsidR="00152F54" w:rsidRDefault="00152F54" w:rsidP="00215CF6">
            <w:pPr>
              <w:pStyle w:val="CRCoverPage"/>
              <w:spacing w:after="0"/>
              <w:rPr>
                <w:b/>
                <w:i/>
                <w:noProof/>
                <w:sz w:val="8"/>
                <w:szCs w:val="8"/>
              </w:rPr>
            </w:pPr>
          </w:p>
        </w:tc>
        <w:tc>
          <w:tcPr>
            <w:tcW w:w="7373" w:type="dxa"/>
            <w:gridSpan w:val="9"/>
          </w:tcPr>
          <w:p w14:paraId="25C48A27" w14:textId="77777777" w:rsidR="00152F54" w:rsidRDefault="00152F54" w:rsidP="00215CF6">
            <w:pPr>
              <w:pStyle w:val="CRCoverPage"/>
              <w:spacing w:after="0"/>
              <w:rPr>
                <w:noProof/>
                <w:sz w:val="8"/>
                <w:szCs w:val="8"/>
              </w:rPr>
            </w:pPr>
          </w:p>
        </w:tc>
      </w:tr>
      <w:tr w:rsidR="00152F54" w14:paraId="335E6C6F" w14:textId="77777777" w:rsidTr="00215CF6">
        <w:tc>
          <w:tcPr>
            <w:tcW w:w="2268" w:type="dxa"/>
            <w:gridSpan w:val="2"/>
            <w:tcBorders>
              <w:top w:val="single" w:sz="4" w:space="0" w:color="auto"/>
              <w:left w:val="single" w:sz="4" w:space="0" w:color="auto"/>
            </w:tcBorders>
          </w:tcPr>
          <w:p w14:paraId="6C81F8E6" w14:textId="77777777" w:rsidR="00152F54" w:rsidRDefault="00152F54" w:rsidP="00215CF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15CF6">
            <w:pPr>
              <w:pStyle w:val="CRCoverPage"/>
              <w:spacing w:after="0"/>
              <w:ind w:left="100"/>
              <w:rPr>
                <w:noProof/>
              </w:rPr>
            </w:pPr>
          </w:p>
        </w:tc>
      </w:tr>
      <w:tr w:rsidR="00152F54" w14:paraId="2F3911C5" w14:textId="77777777" w:rsidTr="00215CF6">
        <w:tc>
          <w:tcPr>
            <w:tcW w:w="2268" w:type="dxa"/>
            <w:gridSpan w:val="2"/>
            <w:tcBorders>
              <w:left w:val="single" w:sz="4" w:space="0" w:color="auto"/>
            </w:tcBorders>
          </w:tcPr>
          <w:p w14:paraId="4872AFFF"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15CF6">
            <w:pPr>
              <w:pStyle w:val="CRCoverPage"/>
              <w:spacing w:after="0"/>
              <w:rPr>
                <w:noProof/>
                <w:sz w:val="8"/>
                <w:szCs w:val="8"/>
              </w:rPr>
            </w:pPr>
          </w:p>
        </w:tc>
      </w:tr>
      <w:tr w:rsidR="00152F54" w14:paraId="06A02EE1" w14:textId="77777777" w:rsidTr="00215CF6">
        <w:tc>
          <w:tcPr>
            <w:tcW w:w="2268" w:type="dxa"/>
            <w:gridSpan w:val="2"/>
            <w:tcBorders>
              <w:left w:val="single" w:sz="4" w:space="0" w:color="auto"/>
            </w:tcBorders>
          </w:tcPr>
          <w:p w14:paraId="3B6B7E52" w14:textId="77777777" w:rsidR="00152F54" w:rsidRDefault="00152F54" w:rsidP="0021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1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15CF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15CF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15CF6">
            <w:pPr>
              <w:pStyle w:val="CRCoverPage"/>
              <w:spacing w:after="0"/>
              <w:ind w:left="99"/>
              <w:rPr>
                <w:noProof/>
              </w:rPr>
            </w:pPr>
          </w:p>
        </w:tc>
      </w:tr>
      <w:tr w:rsidR="00152F54" w14:paraId="36449EBD" w14:textId="77777777" w:rsidTr="00215CF6">
        <w:tc>
          <w:tcPr>
            <w:tcW w:w="2268" w:type="dxa"/>
            <w:gridSpan w:val="2"/>
            <w:tcBorders>
              <w:left w:val="single" w:sz="4" w:space="0" w:color="auto"/>
            </w:tcBorders>
          </w:tcPr>
          <w:p w14:paraId="4A33215D" w14:textId="77777777" w:rsidR="00152F54" w:rsidRDefault="00152F54" w:rsidP="0021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8130653" w:rsidR="00152F54" w:rsidRDefault="00AE043D" w:rsidP="0021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215CF6">
            <w:pPr>
              <w:pStyle w:val="CRCoverPage"/>
              <w:spacing w:after="0"/>
              <w:jc w:val="center"/>
              <w:rPr>
                <w:b/>
                <w:caps/>
                <w:noProof/>
              </w:rPr>
            </w:pPr>
          </w:p>
        </w:tc>
        <w:tc>
          <w:tcPr>
            <w:tcW w:w="2977" w:type="dxa"/>
            <w:gridSpan w:val="3"/>
          </w:tcPr>
          <w:p w14:paraId="360D7A15" w14:textId="77777777" w:rsidR="00152F54" w:rsidRDefault="00152F54" w:rsidP="00215C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F90BB42" w:rsidR="00152F54" w:rsidRDefault="00152F54" w:rsidP="00215CF6">
            <w:pPr>
              <w:pStyle w:val="CRCoverPage"/>
              <w:spacing w:after="0"/>
              <w:ind w:left="99"/>
              <w:rPr>
                <w:noProof/>
              </w:rPr>
            </w:pPr>
            <w:r w:rsidRPr="00AE043D">
              <w:rPr>
                <w:b/>
                <w:noProof/>
              </w:rPr>
              <w:t xml:space="preserve">TS </w:t>
            </w:r>
            <w:r w:rsidR="00AE043D" w:rsidRPr="00AE043D">
              <w:rPr>
                <w:b/>
                <w:noProof/>
              </w:rPr>
              <w:t>37.340</w:t>
            </w:r>
            <w:r>
              <w:rPr>
                <w:noProof/>
              </w:rPr>
              <w:t xml:space="preserve"> </w:t>
            </w:r>
          </w:p>
        </w:tc>
      </w:tr>
      <w:tr w:rsidR="00152F54" w14:paraId="7650B134" w14:textId="77777777" w:rsidTr="00215CF6">
        <w:tc>
          <w:tcPr>
            <w:tcW w:w="2268" w:type="dxa"/>
            <w:gridSpan w:val="2"/>
            <w:tcBorders>
              <w:left w:val="single" w:sz="4" w:space="0" w:color="auto"/>
            </w:tcBorders>
          </w:tcPr>
          <w:p w14:paraId="018A76EE" w14:textId="77777777" w:rsidR="00152F54" w:rsidRDefault="00152F54" w:rsidP="0021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CE68661" w:rsidR="00152F54" w:rsidRDefault="00AE043D" w:rsidP="00215CF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15CF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15CF6">
            <w:pPr>
              <w:pStyle w:val="CRCoverPage"/>
              <w:spacing w:after="0"/>
              <w:ind w:left="99"/>
              <w:rPr>
                <w:noProof/>
              </w:rPr>
            </w:pPr>
            <w:r>
              <w:rPr>
                <w:noProof/>
              </w:rPr>
              <w:t xml:space="preserve">TS/TR ... CR ... </w:t>
            </w:r>
          </w:p>
        </w:tc>
      </w:tr>
      <w:tr w:rsidR="00152F54" w14:paraId="538280C6" w14:textId="77777777" w:rsidTr="00215CF6">
        <w:tc>
          <w:tcPr>
            <w:tcW w:w="2268" w:type="dxa"/>
            <w:gridSpan w:val="2"/>
            <w:tcBorders>
              <w:left w:val="single" w:sz="4" w:space="0" w:color="auto"/>
            </w:tcBorders>
          </w:tcPr>
          <w:p w14:paraId="10AB0CEF" w14:textId="77777777" w:rsidR="00152F54" w:rsidRDefault="00152F54" w:rsidP="00215CF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BE041D" w:rsidR="00152F54" w:rsidRDefault="00AE043D" w:rsidP="00215CF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15CF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15CF6">
            <w:pPr>
              <w:pStyle w:val="CRCoverPage"/>
              <w:spacing w:after="0"/>
              <w:ind w:left="99"/>
              <w:rPr>
                <w:noProof/>
              </w:rPr>
            </w:pPr>
            <w:r>
              <w:rPr>
                <w:noProof/>
              </w:rPr>
              <w:t xml:space="preserve">TS/TR ... CR ... </w:t>
            </w:r>
          </w:p>
        </w:tc>
      </w:tr>
      <w:tr w:rsidR="00152F54" w14:paraId="7CFF9CDA" w14:textId="77777777" w:rsidTr="00215CF6">
        <w:tc>
          <w:tcPr>
            <w:tcW w:w="2268" w:type="dxa"/>
            <w:gridSpan w:val="2"/>
            <w:tcBorders>
              <w:left w:val="single" w:sz="4" w:space="0" w:color="auto"/>
            </w:tcBorders>
          </w:tcPr>
          <w:p w14:paraId="5092FB47" w14:textId="77777777" w:rsidR="00152F54" w:rsidRDefault="00152F54" w:rsidP="00215CF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15CF6">
            <w:pPr>
              <w:pStyle w:val="CRCoverPage"/>
              <w:spacing w:after="0"/>
              <w:rPr>
                <w:noProof/>
              </w:rPr>
            </w:pPr>
          </w:p>
        </w:tc>
      </w:tr>
      <w:tr w:rsidR="00152F54" w14:paraId="46AE618F" w14:textId="77777777" w:rsidTr="00215CF6">
        <w:tc>
          <w:tcPr>
            <w:tcW w:w="2268" w:type="dxa"/>
            <w:gridSpan w:val="2"/>
            <w:tcBorders>
              <w:left w:val="single" w:sz="4" w:space="0" w:color="auto"/>
              <w:bottom w:val="single" w:sz="4" w:space="0" w:color="auto"/>
            </w:tcBorders>
          </w:tcPr>
          <w:p w14:paraId="7531640F" w14:textId="77777777" w:rsidR="00152F54" w:rsidRDefault="00152F54" w:rsidP="00215CF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15CF6">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266E24" w14:textId="77777777" w:rsidR="000D69A7" w:rsidRPr="007A3120" w:rsidRDefault="000D69A7" w:rsidP="000D69A7">
      <w:pPr>
        <w:pStyle w:val="Note-Boxed"/>
        <w:jc w:val="center"/>
        <w:rPr>
          <w:rFonts w:ascii="Times New Roman" w:hAnsi="Times New Roman" w:cs="Times New Roman"/>
          <w:lang w:val="en-US"/>
        </w:rPr>
      </w:pPr>
      <w:bookmarkStart w:id="3" w:name="_Toc510018436"/>
      <w:bookmarkStart w:id="4" w:name="_Toc524434225"/>
      <w:bookmarkStart w:id="5" w:name="_Toc510393431"/>
      <w:bookmarkStart w:id="6" w:name="_Toc510018539"/>
      <w:bookmarkStart w:id="7" w:name="_Toc5244344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bookmarkEnd w:id="4"/>
      <w:bookmarkEnd w:id="5"/>
    </w:p>
    <w:p w14:paraId="070248A0" w14:textId="77777777" w:rsidR="000D69A7" w:rsidRDefault="000D69A7" w:rsidP="00F46EF7">
      <w:pPr>
        <w:pStyle w:val="Heading3"/>
      </w:pPr>
    </w:p>
    <w:p w14:paraId="76FD8E56" w14:textId="087B8DF9" w:rsidR="00C37E65" w:rsidRPr="001623CA" w:rsidRDefault="00C37E65" w:rsidP="00F46EF7">
      <w:pPr>
        <w:pStyle w:val="Heading3"/>
      </w:pPr>
      <w:r w:rsidRPr="001623CA">
        <w:t>5.5.5</w:t>
      </w:r>
      <w:r w:rsidRPr="001623CA">
        <w:tab/>
        <w:t>Measurement reporting</w:t>
      </w:r>
      <w:bookmarkEnd w:id="6"/>
      <w:bookmarkEnd w:id="7"/>
    </w:p>
    <w:p w14:paraId="784A77A5" w14:textId="77777777" w:rsidR="00C37E65" w:rsidRPr="001623CA" w:rsidRDefault="00C37E65" w:rsidP="00F46EF7">
      <w:pPr>
        <w:pStyle w:val="Heading4"/>
      </w:pPr>
      <w:bookmarkStart w:id="8" w:name="_Toc510018540"/>
      <w:bookmarkStart w:id="9" w:name="_Toc524434406"/>
      <w:r w:rsidRPr="001623CA">
        <w:t>5.5.5.1</w:t>
      </w:r>
      <w:r w:rsidRPr="001623CA">
        <w:tab/>
        <w:t>General</w:t>
      </w:r>
      <w:bookmarkEnd w:id="8"/>
      <w:bookmarkEnd w:id="9"/>
    </w:p>
    <w:p w14:paraId="5BDCDF43" w14:textId="2C572C52" w:rsidR="00C37E65" w:rsidRPr="001623CA" w:rsidRDefault="00C37E65" w:rsidP="00F46EF7">
      <w:pPr>
        <w:pStyle w:val="TH"/>
      </w:pPr>
      <w:r w:rsidRPr="001623CA">
        <w:rPr>
          <w:noProof/>
        </w:rPr>
        <w:object w:dxaOrig="3465" w:dyaOrig="1575" w14:anchorId="49768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8pt;height:78.9pt;mso-width-percent:0;mso-height-percent:0;mso-width-percent:0;mso-height-percent:0" o:ole="">
            <v:imagedata r:id="rId17" o:title=""/>
          </v:shape>
          <o:OLEObject Type="Embed" ProgID="Mscgen.Chart" ShapeID="_x0000_i1025" DrawAspect="Content" ObjectID="_1602602349" r:id="rId18"/>
        </w:object>
      </w:r>
    </w:p>
    <w:p w14:paraId="436E03F4" w14:textId="77777777" w:rsidR="00C37E65" w:rsidRPr="001623CA" w:rsidRDefault="00C37E65" w:rsidP="00F46EF7">
      <w:pPr>
        <w:pStyle w:val="TF"/>
      </w:pPr>
      <w:r w:rsidRPr="001623CA">
        <w:t>Figure 5.5.5.1-1: Measurement reporting</w:t>
      </w:r>
    </w:p>
    <w:p w14:paraId="6E9A6FB8" w14:textId="77777777" w:rsidR="00C37E65" w:rsidRPr="001623CA" w:rsidRDefault="00C37E65" w:rsidP="000F78CE">
      <w:r w:rsidRPr="001623CA">
        <w:t>The purpose of this procedure is to transfer measurement results from the UE to the network. The UE shall initiate this procedure only after successful security activation.</w:t>
      </w:r>
    </w:p>
    <w:p w14:paraId="35BCDC02" w14:textId="77777777" w:rsidR="00C37E65" w:rsidRPr="001623CA" w:rsidRDefault="00C37E65" w:rsidP="000F78CE">
      <w:r w:rsidRPr="001623CA">
        <w:t xml:space="preserve">For the </w:t>
      </w:r>
      <w:r w:rsidRPr="001623CA">
        <w:rPr>
          <w:i/>
        </w:rPr>
        <w:t>measId</w:t>
      </w:r>
      <w:r w:rsidRPr="001623CA">
        <w:t xml:space="preserve"> for which the measurement reporting procedure was triggered, the UE shall set the </w:t>
      </w:r>
      <w:r w:rsidRPr="001623CA">
        <w:rPr>
          <w:i/>
        </w:rPr>
        <w:t>measResults</w:t>
      </w:r>
      <w:r w:rsidRPr="001623CA">
        <w:t xml:space="preserve"> within the </w:t>
      </w:r>
      <w:r w:rsidRPr="001623CA">
        <w:rPr>
          <w:i/>
        </w:rPr>
        <w:t>MeasurementReport</w:t>
      </w:r>
      <w:r w:rsidRPr="001623CA">
        <w:t xml:space="preserve"> message as follows:</w:t>
      </w:r>
    </w:p>
    <w:p w14:paraId="2950FD70" w14:textId="77777777" w:rsidR="00C37E65" w:rsidRPr="001623CA" w:rsidRDefault="00C37E65" w:rsidP="000F78CE">
      <w:pPr>
        <w:pStyle w:val="B1"/>
      </w:pPr>
      <w:r w:rsidRPr="001623CA">
        <w:t>1&gt;</w:t>
      </w:r>
      <w:r w:rsidRPr="001623CA">
        <w:tab/>
        <w:t xml:space="preserve">set the </w:t>
      </w:r>
      <w:r w:rsidRPr="001623CA">
        <w:rPr>
          <w:i/>
        </w:rPr>
        <w:t>measId</w:t>
      </w:r>
      <w:r w:rsidRPr="001623CA">
        <w:t xml:space="preserve"> to the measurement identity that triggered the measurement reporting;</w:t>
      </w:r>
    </w:p>
    <w:p w14:paraId="23177AD2"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RSRP, RSRQ and the available SINR for each configured serving cell derived based on the </w:t>
      </w:r>
      <w:r w:rsidRPr="001623CA">
        <w:rPr>
          <w:i/>
        </w:rPr>
        <w:t>rsType</w:t>
      </w:r>
      <w:r w:rsidRPr="001623CA">
        <w:t xml:space="preserve"> indicated in the associated </w:t>
      </w:r>
      <w:r w:rsidRPr="001623CA">
        <w:rPr>
          <w:i/>
        </w:rPr>
        <w:t>reportConfig</w:t>
      </w:r>
      <w:r w:rsidRPr="001623CA">
        <w:t>;</w:t>
      </w:r>
    </w:p>
    <w:p w14:paraId="56CF888E" w14:textId="77777777" w:rsidR="00C37E65" w:rsidRPr="001623CA" w:rsidRDefault="00C37E65" w:rsidP="000F78CE">
      <w:pPr>
        <w:pStyle w:val="B1"/>
      </w:pPr>
      <w:r w:rsidRPr="001623CA">
        <w:t>1&gt;</w:t>
      </w:r>
      <w:r w:rsidRPr="001623CA">
        <w:tab/>
        <w:t xml:space="preserve">set the </w:t>
      </w:r>
      <w:r w:rsidRPr="001623CA">
        <w:rPr>
          <w:i/>
        </w:rPr>
        <w:t>measResultServingCell</w:t>
      </w:r>
      <w:r w:rsidRPr="001623CA">
        <w:t xml:space="preserve"> within </w:t>
      </w:r>
      <w:r w:rsidRPr="001623CA">
        <w:rPr>
          <w:i/>
        </w:rPr>
        <w:t>measResultServingMOList</w:t>
      </w:r>
      <w:r w:rsidRPr="001623CA">
        <w:t xml:space="preserve"> to include for each NR serving cell that is configured with </w:t>
      </w:r>
      <w:r w:rsidRPr="001623CA">
        <w:rPr>
          <w:i/>
        </w:rPr>
        <w:t>servingCellMO</w:t>
      </w:r>
      <w:r w:rsidRPr="001623CA">
        <w:t xml:space="preserve">, if any, the </w:t>
      </w:r>
      <w:r w:rsidRPr="001623CA">
        <w:rPr>
          <w:i/>
        </w:rPr>
        <w:t>servCellId</w:t>
      </w:r>
      <w:r w:rsidRPr="001623CA">
        <w:t>;</w:t>
      </w:r>
    </w:p>
    <w:p w14:paraId="72B68740"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reportQuantityRsIndexes</w:t>
      </w:r>
      <w:r w:rsidRPr="001623CA">
        <w:t xml:space="preserve"> and </w:t>
      </w:r>
      <w:r w:rsidRPr="001623CA">
        <w:rPr>
          <w:i/>
        </w:rPr>
        <w:t>maxNrofRSIndexesToReport</w:t>
      </w:r>
      <w:r w:rsidRPr="001623CA">
        <w:t>:</w:t>
      </w:r>
    </w:p>
    <w:p w14:paraId="5F6F9005" w14:textId="77777777" w:rsidR="00C37E65" w:rsidRPr="001623CA" w:rsidRDefault="00C37E65" w:rsidP="000F78CE">
      <w:pPr>
        <w:pStyle w:val="B2"/>
      </w:pPr>
      <w:r w:rsidRPr="001623CA">
        <w:t>2&gt;</w:t>
      </w:r>
      <w:r w:rsidRPr="001623CA">
        <w:tab/>
        <w:t xml:space="preserve">for each serving cell configured with </w:t>
      </w:r>
      <w:r w:rsidRPr="001623CA">
        <w:rPr>
          <w:i/>
        </w:rPr>
        <w:t>servingCellMO</w:t>
      </w:r>
      <w:r w:rsidRPr="001623CA">
        <w:t xml:space="preserve">, include beam measurement information according to the associated </w:t>
      </w:r>
      <w:r w:rsidRPr="001623CA">
        <w:rPr>
          <w:i/>
        </w:rPr>
        <w:t xml:space="preserve">reportConfig </w:t>
      </w:r>
      <w:r w:rsidRPr="001623CA">
        <w:t>as described in 5.5.5.2;</w:t>
      </w:r>
    </w:p>
    <w:p w14:paraId="55F4EDB3" w14:textId="77777777" w:rsidR="00C37E65" w:rsidRPr="001623CA" w:rsidRDefault="00C37E65" w:rsidP="000F78CE">
      <w:pPr>
        <w:pStyle w:val="B1"/>
      </w:pPr>
      <w:r w:rsidRPr="001623CA">
        <w:t>1&gt;</w:t>
      </w:r>
      <w:r w:rsidRPr="001623CA">
        <w:tab/>
        <w:t xml:space="preserve">if the </w:t>
      </w:r>
      <w:r w:rsidRPr="001623CA">
        <w:rPr>
          <w:i/>
        </w:rPr>
        <w:t>reportConfig</w:t>
      </w:r>
      <w:r w:rsidRPr="001623CA">
        <w:t xml:space="preserve"> associated with the </w:t>
      </w:r>
      <w:r w:rsidRPr="001623CA">
        <w:rPr>
          <w:i/>
        </w:rPr>
        <w:t>measId</w:t>
      </w:r>
      <w:r w:rsidRPr="001623CA">
        <w:t xml:space="preserve"> that triggered the measurement reporting includes </w:t>
      </w:r>
      <w:r w:rsidRPr="001623CA">
        <w:rPr>
          <w:i/>
        </w:rPr>
        <w:t>reportAddNeighMeas</w:t>
      </w:r>
      <w:r w:rsidRPr="001623CA">
        <w:t>:</w:t>
      </w:r>
    </w:p>
    <w:p w14:paraId="304FDCB9" w14:textId="77777777" w:rsidR="00C37E65" w:rsidRPr="001623CA" w:rsidRDefault="00C37E65" w:rsidP="000F78CE">
      <w:pPr>
        <w:pStyle w:val="B2"/>
      </w:pPr>
      <w:r w:rsidRPr="001623CA">
        <w:t xml:space="preserve">2&gt;for each serving cell </w:t>
      </w:r>
      <w:r w:rsidRPr="001623CA">
        <w:rPr>
          <w:i/>
        </w:rPr>
        <w:t>measObjectId</w:t>
      </w:r>
      <w:r w:rsidRPr="001623CA">
        <w:t xml:space="preserve"> referenced in the </w:t>
      </w:r>
      <w:r w:rsidRPr="001623CA">
        <w:rPr>
          <w:i/>
        </w:rPr>
        <w:t>measIdList</w:t>
      </w:r>
      <w:r w:rsidRPr="001623CA">
        <w:t xml:space="preserve">, other than the </w:t>
      </w:r>
      <w:r w:rsidRPr="001623CA">
        <w:rPr>
          <w:i/>
        </w:rPr>
        <w:t>measObjectId</w:t>
      </w:r>
      <w:r w:rsidRPr="001623CA">
        <w:t xml:space="preserve">corresponding with the </w:t>
      </w:r>
      <w:r w:rsidRPr="001623CA">
        <w:rPr>
          <w:i/>
        </w:rPr>
        <w:t>measId</w:t>
      </w:r>
      <w:r w:rsidRPr="001623CA">
        <w:t xml:space="preserve"> that triggered the measurement reporting:</w:t>
      </w:r>
    </w:p>
    <w:p w14:paraId="02D35FE1" w14:textId="77777777" w:rsidR="00C37E65" w:rsidRPr="001623CA" w:rsidRDefault="00C37E65" w:rsidP="000F78CE">
      <w:pPr>
        <w:pStyle w:val="B3"/>
      </w:pPr>
      <w:r w:rsidRPr="001623CA">
        <w:rPr>
          <w:lang w:eastAsia="ko-KR"/>
        </w:rPr>
        <w:t>3&gt;</w:t>
      </w:r>
      <w:r w:rsidRPr="001623CA">
        <w:rPr>
          <w:lang w:eastAsia="ko-KR"/>
        </w:rPr>
        <w:tab/>
        <w:t xml:space="preserve">set the </w:t>
      </w:r>
      <w:r w:rsidRPr="001623CA">
        <w:rPr>
          <w:i/>
          <w:lang w:eastAsia="ko-KR"/>
        </w:rPr>
        <w:t>measResultBestNeighCell</w:t>
      </w:r>
      <w:r w:rsidRPr="001623CA">
        <w:rPr>
          <w:lang w:eastAsia="ko-KR"/>
        </w:rPr>
        <w:t xml:space="preserve"> within </w:t>
      </w:r>
      <w:r w:rsidRPr="001623CA">
        <w:rPr>
          <w:i/>
        </w:rPr>
        <w:t xml:space="preserve">measResultServingMOList </w:t>
      </w:r>
      <w:r w:rsidRPr="001623CA">
        <w:rPr>
          <w:lang w:eastAsia="ko-KR"/>
        </w:rPr>
        <w:t xml:space="preserve">to include the </w:t>
      </w:r>
      <w:r w:rsidRPr="001623CA">
        <w:rPr>
          <w:i/>
          <w:lang w:eastAsia="ko-KR"/>
        </w:rPr>
        <w:t>physCellId</w:t>
      </w:r>
      <w:r w:rsidRPr="001623CA">
        <w:rPr>
          <w:lang w:eastAsia="ko-KR"/>
        </w:rPr>
        <w:t xml:space="preserve"> and the available measurement </w:t>
      </w:r>
      <w:r w:rsidRPr="001623CA">
        <w:t xml:space="preserve">quantities </w:t>
      </w:r>
      <w:r w:rsidRPr="001623CA">
        <w:rPr>
          <w:lang w:eastAsia="ko-KR"/>
        </w:rPr>
        <w:t xml:space="preserve">based on the </w:t>
      </w:r>
      <w:r w:rsidRPr="001623CA">
        <w:rPr>
          <w:rFonts w:eastAsia="SimSun"/>
          <w:i/>
          <w:lang w:eastAsia="zh-CN"/>
        </w:rPr>
        <w:t>reportQuantityCell</w:t>
      </w:r>
      <w:r w:rsidRPr="001623CA">
        <w:t xml:space="preserve">and </w:t>
      </w:r>
      <w:r w:rsidRPr="001623CA">
        <w:rPr>
          <w:i/>
        </w:rPr>
        <w:t>rsType</w:t>
      </w:r>
      <w:r w:rsidRPr="001623CA">
        <w:t xml:space="preserve">indicated in </w:t>
      </w:r>
      <w:r w:rsidRPr="001623CA">
        <w:rPr>
          <w:i/>
        </w:rPr>
        <w:t xml:space="preserve">reportConfig </w:t>
      </w:r>
      <w:r w:rsidRPr="001623CA">
        <w:t xml:space="preserve">of the </w:t>
      </w:r>
      <w:r w:rsidRPr="001623CA">
        <w:rPr>
          <w:lang w:eastAsia="ko-KR"/>
        </w:rPr>
        <w:t xml:space="preserve">non-serving cell </w:t>
      </w:r>
      <w:r w:rsidRPr="001623CA">
        <w:t xml:space="preserve">corresponding to the concerned </w:t>
      </w:r>
      <w:r w:rsidRPr="001623CA">
        <w:rPr>
          <w:i/>
        </w:rPr>
        <w:t>measObjectNR</w:t>
      </w:r>
      <w:r w:rsidRPr="001623CA">
        <w:t xml:space="preserve">with the highest measured RSRP if RSRP measurement results are available for cells corresponding to this </w:t>
      </w:r>
      <w:r w:rsidRPr="001623CA">
        <w:rPr>
          <w:i/>
        </w:rPr>
        <w:t>measObjectNR</w:t>
      </w:r>
      <w:r w:rsidRPr="001623CA">
        <w:t xml:space="preserve">, otherwise with the highest measured RSRQ if RSRQ measurement results are available for cells corresponding to this </w:t>
      </w:r>
      <w:r w:rsidRPr="001623CA">
        <w:rPr>
          <w:i/>
        </w:rPr>
        <w:t>measObjectNR</w:t>
      </w:r>
      <w:r w:rsidRPr="001623CA">
        <w:t xml:space="preserve">, otherwise with the highest measured </w:t>
      </w:r>
      <w:r w:rsidRPr="001623CA">
        <w:rPr>
          <w:rFonts w:eastAsia="DengXian"/>
          <w:lang w:eastAsia="zh-CN"/>
        </w:rPr>
        <w:t>SINR</w:t>
      </w:r>
      <w:r w:rsidRPr="001623CA">
        <w:t>;</w:t>
      </w:r>
    </w:p>
    <w:p w14:paraId="0211F6D6" w14:textId="77777777" w:rsidR="00C37E65" w:rsidRPr="001623CA" w:rsidRDefault="00C37E65" w:rsidP="000F78CE">
      <w:pPr>
        <w:pStyle w:val="B3"/>
        <w:rPr>
          <w:i/>
          <w:lang w:eastAsia="ko-KR"/>
        </w:rPr>
      </w:pPr>
      <w:r w:rsidRPr="001623CA">
        <w:rPr>
          <w:lang w:eastAsia="ko-KR"/>
        </w:rPr>
        <w:t>3&gt;</w:t>
      </w:r>
      <w:r w:rsidRPr="001623CA">
        <w:rPr>
          <w:lang w:eastAsia="ko-KR"/>
        </w:rPr>
        <w:tab/>
        <w:t xml:space="preserve">if the </w:t>
      </w:r>
      <w:r w:rsidRPr="001623CA">
        <w:rPr>
          <w:i/>
          <w:lang w:eastAsia="ko-KR"/>
        </w:rPr>
        <w:t>reportConfig</w:t>
      </w:r>
      <w:r w:rsidRPr="001623CA">
        <w:rPr>
          <w:lang w:eastAsia="ko-KR"/>
        </w:rPr>
        <w:t xml:space="preserve"> associated with the </w:t>
      </w:r>
      <w:r w:rsidRPr="001623CA">
        <w:rPr>
          <w:i/>
          <w:lang w:eastAsia="ko-KR"/>
        </w:rPr>
        <w:t>measId</w:t>
      </w:r>
      <w:r w:rsidRPr="001623CA">
        <w:rPr>
          <w:lang w:eastAsia="ko-KR"/>
        </w:rPr>
        <w:t xml:space="preserve"> that triggered the measurement reporting includes </w:t>
      </w:r>
      <w:r w:rsidRPr="001623CA">
        <w:rPr>
          <w:i/>
          <w:lang w:eastAsia="ko-KR"/>
        </w:rPr>
        <w:t>reportQuantityRsIndexes</w:t>
      </w:r>
      <w:r w:rsidRPr="001623CA">
        <w:rPr>
          <w:lang w:eastAsia="ko-KR"/>
        </w:rPr>
        <w:t xml:space="preserve"> and</w:t>
      </w:r>
      <w:r w:rsidRPr="001623CA">
        <w:rPr>
          <w:i/>
          <w:lang w:eastAsia="ko-KR"/>
        </w:rPr>
        <w:t xml:space="preserve"> maxNrofRSIndexesToReport:</w:t>
      </w:r>
    </w:p>
    <w:p w14:paraId="063716C9" w14:textId="77777777" w:rsidR="00C37E65" w:rsidRPr="001623CA" w:rsidRDefault="00C37E65" w:rsidP="000F78CE">
      <w:pPr>
        <w:pStyle w:val="B4"/>
      </w:pPr>
      <w:r w:rsidRPr="001623CA">
        <w:t>4&gt;</w:t>
      </w:r>
      <w:r w:rsidRPr="001623CA">
        <w:tab/>
        <w:t>for each best non-serving cell included in the measurement report:</w:t>
      </w:r>
    </w:p>
    <w:p w14:paraId="0A71D97C" w14:textId="77777777" w:rsidR="00C37E65" w:rsidRPr="001623CA" w:rsidRDefault="00C37E65" w:rsidP="000F78CE">
      <w:pPr>
        <w:pStyle w:val="B5"/>
      </w:pPr>
      <w:r w:rsidRPr="001623CA">
        <w:t xml:space="preserve">5&gt;include beam measurement information according to the associated </w:t>
      </w:r>
      <w:r w:rsidRPr="001623CA">
        <w:rPr>
          <w:i/>
        </w:rPr>
        <w:t>reportConfig</w:t>
      </w:r>
      <w:r w:rsidRPr="001623CA">
        <w:t xml:space="preserve"> as described in 5.5.5.2;</w:t>
      </w:r>
    </w:p>
    <w:p w14:paraId="4CB12C4C" w14:textId="77777777" w:rsidR="00C37E65" w:rsidRPr="001623CA" w:rsidRDefault="00C37E65" w:rsidP="000F78CE">
      <w:pPr>
        <w:pStyle w:val="B1"/>
      </w:pPr>
      <w:r w:rsidRPr="001623CA">
        <w:t>1&gt;</w:t>
      </w:r>
      <w:r w:rsidRPr="001623CA">
        <w:tab/>
        <w:t>if there is at least one applicable neighbouring cell to report:</w:t>
      </w:r>
    </w:p>
    <w:p w14:paraId="43FD3FDB" w14:textId="77777777" w:rsidR="00C37E65" w:rsidRPr="001623CA" w:rsidRDefault="00C37E65" w:rsidP="000F78CE">
      <w:pPr>
        <w:pStyle w:val="B2"/>
      </w:pPr>
      <w:r w:rsidRPr="001623CA">
        <w:t>2&gt;</w:t>
      </w:r>
      <w:r w:rsidRPr="001623CA">
        <w:tab/>
        <w:t xml:space="preserve">set the </w:t>
      </w:r>
      <w:r w:rsidRPr="001623CA">
        <w:rPr>
          <w:i/>
        </w:rPr>
        <w:t>measResultNeighCells</w:t>
      </w:r>
      <w:r w:rsidRPr="001623CA">
        <w:t xml:space="preserve"> to include the best neighbouring cells up to </w:t>
      </w:r>
      <w:r w:rsidRPr="001623CA">
        <w:rPr>
          <w:i/>
        </w:rPr>
        <w:t>maxReportCells</w:t>
      </w:r>
      <w:r w:rsidRPr="001623CA">
        <w:t xml:space="preserve"> in accordance with the following:</w:t>
      </w:r>
    </w:p>
    <w:p w14:paraId="6587876D" w14:textId="77777777" w:rsidR="00C37E65" w:rsidRPr="001623CA" w:rsidRDefault="00C37E65" w:rsidP="000F78CE">
      <w:pPr>
        <w:pStyle w:val="B3"/>
      </w:pPr>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p w14:paraId="1B635CC2" w14:textId="77777777" w:rsidR="00C37E65" w:rsidRPr="001623CA" w:rsidRDefault="00C37E65" w:rsidP="000F78CE">
      <w:pPr>
        <w:pStyle w:val="B4"/>
      </w:pPr>
      <w:r w:rsidRPr="001623CA">
        <w:lastRenderedPageBreak/>
        <w:t>4&gt;</w:t>
      </w:r>
      <w:r w:rsidRPr="001623CA">
        <w:tab/>
        <w:t xml:space="preserve">include the cells included in the </w:t>
      </w:r>
      <w:r w:rsidRPr="001623CA">
        <w:rPr>
          <w:i/>
        </w:rPr>
        <w:t>cellsTriggeredList</w:t>
      </w:r>
      <w:r w:rsidRPr="001623CA">
        <w:t xml:space="preserve"> as defined within the </w:t>
      </w:r>
      <w:r w:rsidRPr="001623CA">
        <w:rPr>
          <w:i/>
        </w:rPr>
        <w:t>VarMeasReportList</w:t>
      </w:r>
      <w:r w:rsidRPr="001623CA">
        <w:t xml:space="preserve"> for this </w:t>
      </w:r>
      <w:r w:rsidRPr="001623CA">
        <w:rPr>
          <w:i/>
        </w:rPr>
        <w:t>measId</w:t>
      </w:r>
      <w:r w:rsidRPr="001623CA">
        <w:t>;</w:t>
      </w:r>
    </w:p>
    <w:p w14:paraId="4DEA3121" w14:textId="77777777" w:rsidR="00C37E65" w:rsidRPr="001623CA" w:rsidRDefault="00C37E65" w:rsidP="000F78CE">
      <w:pPr>
        <w:pStyle w:val="B3"/>
      </w:pPr>
      <w:r w:rsidRPr="001623CA">
        <w:t>3&gt;</w:t>
      </w:r>
      <w:r w:rsidRPr="001623CA">
        <w:tab/>
        <w:t>else:</w:t>
      </w:r>
    </w:p>
    <w:p w14:paraId="2C6B90BD" w14:textId="77777777" w:rsidR="00C37E65" w:rsidRPr="001623CA" w:rsidRDefault="00C37E65" w:rsidP="000F78CE">
      <w:pPr>
        <w:pStyle w:val="B4"/>
      </w:pPr>
      <w:r w:rsidRPr="001623CA">
        <w:t>4&gt;</w:t>
      </w:r>
      <w:r w:rsidRPr="001623CA">
        <w:tab/>
        <w:t>include the applicable cells for which the new measurement results became available since the last periodical reporting or since the measurement was initiated or reset;</w:t>
      </w:r>
    </w:p>
    <w:p w14:paraId="359C5CA8" w14:textId="5A976F3C" w:rsidR="00C37E65" w:rsidRPr="001623CA" w:rsidRDefault="00C37E65" w:rsidP="000F78CE">
      <w:pPr>
        <w:pStyle w:val="B4"/>
      </w:pPr>
      <w:r w:rsidRPr="001623CA">
        <w:t>4&gt;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00662473" w:rsidRPr="001623CA">
        <w:rPr>
          <w:lang w:eastAsia="ko-KR"/>
        </w:rPr>
        <w:t xml:space="preserve"> </w:t>
      </w:r>
      <w:r w:rsidRPr="001623CA">
        <w:t>configured, include beam measurement information as described in 5.5.5.2;</w:t>
      </w:r>
    </w:p>
    <w:p w14:paraId="4A9B6323" w14:textId="77777777" w:rsidR="00C37E65" w:rsidRPr="001623CA" w:rsidRDefault="00C37E65" w:rsidP="000F78CE">
      <w:pPr>
        <w:pStyle w:val="B3"/>
      </w:pPr>
      <w:r w:rsidRPr="001623CA">
        <w:t>3&gt;</w:t>
      </w:r>
      <w:r w:rsidRPr="001623CA">
        <w:tab/>
        <w:t xml:space="preserve">for each cell that is included in the </w:t>
      </w:r>
      <w:r w:rsidRPr="001623CA">
        <w:rPr>
          <w:i/>
        </w:rPr>
        <w:t>measResultNeighCells</w:t>
      </w:r>
      <w:r w:rsidRPr="001623CA">
        <w:t xml:space="preserve">, include the </w:t>
      </w:r>
      <w:r w:rsidRPr="001623CA">
        <w:rPr>
          <w:i/>
        </w:rPr>
        <w:t>physCellId</w:t>
      </w:r>
      <w:r w:rsidRPr="001623CA">
        <w:t>;</w:t>
      </w:r>
    </w:p>
    <w:p w14:paraId="463701D8" w14:textId="77777777" w:rsidR="00C37E65" w:rsidRPr="001623CA" w:rsidRDefault="00C37E65" w:rsidP="000F78CE">
      <w:pPr>
        <w:pStyle w:val="B3"/>
      </w:pPr>
      <w:bookmarkStart w:id="10" w:name="_Hlk521673654"/>
      <w:r w:rsidRPr="001623CA">
        <w:t>3&gt;</w:t>
      </w:r>
      <w:r w:rsidRPr="001623CA">
        <w:tab/>
        <w:t xml:space="preserve">if the </w:t>
      </w:r>
      <w:r w:rsidRPr="00393DFE">
        <w:rPr>
          <w:i/>
        </w:rPr>
        <w:t>reportType</w:t>
      </w:r>
      <w:r w:rsidRPr="001623CA">
        <w:t xml:space="preserve"> is set to </w:t>
      </w:r>
      <w:r w:rsidRPr="00393DFE">
        <w:rPr>
          <w:i/>
        </w:rPr>
        <w:t>eventTriggered</w:t>
      </w:r>
      <w:r w:rsidRPr="001623CA">
        <w:t>:</w:t>
      </w:r>
    </w:p>
    <w:bookmarkEnd w:id="10"/>
    <w:p w14:paraId="474E83ED" w14:textId="77777777" w:rsidR="00C37E65" w:rsidRPr="001623CA" w:rsidRDefault="00C37E65" w:rsidP="000F78CE">
      <w:pPr>
        <w:pStyle w:val="B4"/>
      </w:pPr>
      <w:r w:rsidRPr="001623CA">
        <w:t>4&gt;</w:t>
      </w:r>
      <w:r w:rsidRPr="001623CA">
        <w:tab/>
        <w:t xml:space="preserve">for each included cell, include the layer 3 filtered measured results in accordance with the </w:t>
      </w:r>
      <w:r w:rsidRPr="001623CA">
        <w:rPr>
          <w:i/>
        </w:rPr>
        <w:t>reportConfig</w:t>
      </w:r>
      <w:r w:rsidRPr="001623CA">
        <w:t xml:space="preserve"> for this </w:t>
      </w:r>
      <w:r w:rsidRPr="001623CA">
        <w:rPr>
          <w:i/>
        </w:rPr>
        <w:t>measId</w:t>
      </w:r>
      <w:r w:rsidRPr="001623CA">
        <w:t>, ordered as follows:</w:t>
      </w:r>
    </w:p>
    <w:p w14:paraId="2A27E760"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NR:</w:t>
      </w:r>
    </w:p>
    <w:p w14:paraId="57E42444" w14:textId="77777777" w:rsidR="00C37E65" w:rsidRPr="001623CA" w:rsidRDefault="00C37E65" w:rsidP="000F78CE">
      <w:pPr>
        <w:pStyle w:val="B6"/>
      </w:pPr>
      <w:r w:rsidRPr="001623CA">
        <w:t>6&gt;</w:t>
      </w:r>
      <w:r w:rsidRPr="001623CA">
        <w:tab/>
        <w:t xml:space="preserve">if </w:t>
      </w:r>
      <w:r w:rsidRPr="001623CA">
        <w:rPr>
          <w:i/>
        </w:rPr>
        <w:t>rsType</w:t>
      </w:r>
      <w:r w:rsidRPr="001623CA">
        <w:t xml:space="preserve"> in the associated </w:t>
      </w:r>
      <w:r w:rsidRPr="001623CA">
        <w:rPr>
          <w:i/>
        </w:rPr>
        <w:t>reportConfig</w:t>
      </w:r>
      <w:r w:rsidRPr="001623CA">
        <w:t xml:space="preserve"> is set to </w:t>
      </w:r>
      <w:r w:rsidRPr="001623CA">
        <w:rPr>
          <w:i/>
        </w:rPr>
        <w:t>ssb</w:t>
      </w:r>
      <w:r w:rsidRPr="001623CA">
        <w:t>:</w:t>
      </w:r>
    </w:p>
    <w:p w14:paraId="66502F19" w14:textId="77777777" w:rsidR="00C37E65" w:rsidRPr="001623CA" w:rsidRDefault="00C37E65" w:rsidP="000F78CE">
      <w:pPr>
        <w:pStyle w:val="B7"/>
      </w:pPr>
      <w:r w:rsidRPr="001623CA">
        <w:t xml:space="preserve">7&gt; set </w:t>
      </w:r>
      <w:r w:rsidRPr="001623CA">
        <w:rPr>
          <w:i/>
        </w:rPr>
        <w:t>resultsSSB-Cell</w:t>
      </w:r>
      <w:r w:rsidRPr="001623CA">
        <w:t xml:space="preserve"> within the </w:t>
      </w:r>
      <w:r w:rsidRPr="001623CA">
        <w:rPr>
          <w:i/>
        </w:rPr>
        <w:t>measResult</w:t>
      </w:r>
      <w:r w:rsidRPr="001623CA">
        <w:t xml:space="preserve"> to include the SS/PBCH </w:t>
      </w:r>
      <w:proofErr w:type="gramStart"/>
      <w:r w:rsidRPr="001623CA">
        <w:t>block based</w:t>
      </w:r>
      <w:proofErr w:type="gramEnd"/>
      <w:r w:rsidRPr="001623CA">
        <w:t xml:space="preserve">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2D2BCF97" w14:textId="77777777" w:rsidR="00C37E65" w:rsidRPr="001623CA" w:rsidRDefault="00C37E65" w:rsidP="000F78CE">
      <w:pPr>
        <w:pStyle w:val="B8"/>
      </w:pPr>
      <w:r w:rsidRPr="001623CA">
        <w:t>8&gt;</w:t>
      </w:r>
      <w:r w:rsidRPr="001623CA">
        <w:tab/>
        <w:t xml:space="preserve">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 xml:space="preserve">are </w:t>
      </w:r>
      <w:r w:rsidRPr="001623CA">
        <w:t>configured, include beam measurement information as described in 5.5.5.2;</w:t>
      </w:r>
    </w:p>
    <w:p w14:paraId="04C790DA" w14:textId="77777777" w:rsidR="00C37E65" w:rsidRPr="001623CA" w:rsidRDefault="00C37E65" w:rsidP="000F78CE">
      <w:pPr>
        <w:pStyle w:val="B6"/>
      </w:pPr>
      <w:r w:rsidRPr="001623CA">
        <w:t>6&gt;</w:t>
      </w:r>
      <w:r w:rsidRPr="001623CA">
        <w:tab/>
        <w:t xml:space="preserve">else if </w:t>
      </w:r>
      <w:r w:rsidRPr="001623CA">
        <w:rPr>
          <w:i/>
        </w:rPr>
        <w:t>rsType</w:t>
      </w:r>
      <w:r w:rsidRPr="001623CA">
        <w:t xml:space="preserve"> in the associated </w:t>
      </w:r>
      <w:r w:rsidRPr="001623CA">
        <w:rPr>
          <w:i/>
        </w:rPr>
        <w:t>reportConfig</w:t>
      </w:r>
      <w:r w:rsidRPr="001623CA">
        <w:t xml:space="preserve"> is set to </w:t>
      </w:r>
      <w:r w:rsidRPr="001623CA">
        <w:rPr>
          <w:i/>
        </w:rPr>
        <w:t>csi-rs</w:t>
      </w:r>
      <w:r w:rsidRPr="001623CA">
        <w:t>:</w:t>
      </w:r>
    </w:p>
    <w:p w14:paraId="770CA920" w14:textId="77777777" w:rsidR="00C37E65" w:rsidRPr="001623CA" w:rsidRDefault="00C37E65" w:rsidP="000F78CE">
      <w:pPr>
        <w:pStyle w:val="B7"/>
      </w:pPr>
      <w:r w:rsidRPr="001623CA">
        <w:t xml:space="preserve">7&gt; set </w:t>
      </w:r>
      <w:r w:rsidRPr="001623CA">
        <w:rPr>
          <w:i/>
        </w:rPr>
        <w:t>resultsCSI-RS-Cell</w:t>
      </w:r>
      <w:r w:rsidRPr="001623CA">
        <w:t xml:space="preserve"> within the </w:t>
      </w:r>
      <w:r w:rsidRPr="001623CA">
        <w:rPr>
          <w:i/>
        </w:rPr>
        <w:t>measResult</w:t>
      </w:r>
      <w:r w:rsidRPr="001623CA">
        <w:t xml:space="preserve"> to include the CSI-RS based quantity(ies) indicated in the </w:t>
      </w:r>
      <w:r w:rsidRPr="001623CA">
        <w:rPr>
          <w:i/>
        </w:rPr>
        <w:t>reportQuantityCell</w:t>
      </w:r>
      <w:r w:rsidRPr="001623CA">
        <w:t xml:space="preserve"> within the concerned </w:t>
      </w:r>
      <w:r w:rsidRPr="001623CA">
        <w:rPr>
          <w:i/>
        </w:rPr>
        <w:t>reportConfig</w:t>
      </w:r>
      <w:r w:rsidRPr="001623CA">
        <w:t>, in order of decreasing trigger quantity, i.e. the best cell is included first:</w:t>
      </w:r>
    </w:p>
    <w:p w14:paraId="3BC117BA" w14:textId="77777777" w:rsidR="00C37E65" w:rsidRPr="001623CA" w:rsidRDefault="00C37E65" w:rsidP="000F78CE">
      <w:pPr>
        <w:pStyle w:val="B8"/>
      </w:pPr>
      <w:r w:rsidRPr="001623CA">
        <w:t xml:space="preserve">8&gt; if </w:t>
      </w:r>
      <w:r w:rsidRPr="001623CA">
        <w:rPr>
          <w:i/>
        </w:rPr>
        <w:t>reportQuantityRsIndexes</w:t>
      </w:r>
      <w:r w:rsidRPr="001623CA">
        <w:rPr>
          <w:lang w:eastAsia="ko-KR"/>
        </w:rPr>
        <w:t>and</w:t>
      </w:r>
      <w:r w:rsidRPr="001623CA">
        <w:rPr>
          <w:i/>
          <w:lang w:eastAsia="ko-KR"/>
        </w:rPr>
        <w:t xml:space="preserve"> maxNrofRSIndexesToReport </w:t>
      </w:r>
      <w:r w:rsidRPr="001623CA">
        <w:rPr>
          <w:lang w:eastAsia="ko-KR"/>
        </w:rPr>
        <w:t>are</w:t>
      </w:r>
      <w:r w:rsidRPr="001623CA">
        <w:t>, include beam measurement information as described in 5.5.5.2;</w:t>
      </w:r>
    </w:p>
    <w:p w14:paraId="79B81202" w14:textId="77777777" w:rsidR="00C37E65" w:rsidRPr="001623CA" w:rsidRDefault="00C37E65" w:rsidP="000F78CE">
      <w:pPr>
        <w:pStyle w:val="B5"/>
      </w:pPr>
      <w:r w:rsidRPr="001623CA">
        <w:t>5&gt;</w:t>
      </w:r>
      <w:r w:rsidRPr="001623CA">
        <w:tab/>
        <w:t xml:space="preserve">if the </w:t>
      </w:r>
      <w:r w:rsidRPr="001623CA">
        <w:rPr>
          <w:i/>
        </w:rPr>
        <w:t>measObject</w:t>
      </w:r>
      <w:r w:rsidRPr="001623CA">
        <w:t xml:space="preserve"> associated with this </w:t>
      </w:r>
      <w:r w:rsidRPr="001623CA">
        <w:rPr>
          <w:i/>
        </w:rPr>
        <w:t>measId</w:t>
      </w:r>
      <w:r w:rsidRPr="001623CA">
        <w:t xml:space="preserve"> concerns E-UTRA:</w:t>
      </w:r>
    </w:p>
    <w:p w14:paraId="2597D5F5" w14:textId="752F444A" w:rsidR="00C37E65" w:rsidRPr="001623CA" w:rsidRDefault="00C37E65" w:rsidP="000F78CE">
      <w:pPr>
        <w:pStyle w:val="B6"/>
        <w:rPr>
          <w:rFonts w:cs="Arial"/>
          <w:lang w:eastAsia="zh-CN"/>
        </w:rPr>
      </w:pPr>
      <w:r w:rsidRPr="001623CA">
        <w:t>6&gt;</w:t>
      </w:r>
      <w:r w:rsidRPr="001623CA">
        <w:tab/>
        <w:t xml:space="preserve">set the </w:t>
      </w:r>
      <w:r w:rsidRPr="001623CA">
        <w:rPr>
          <w:i/>
        </w:rPr>
        <w:t>measResult</w:t>
      </w:r>
      <w:r w:rsidRPr="001623CA">
        <w:t xml:space="preserve"> to include the quantity(ies) indicated in the </w:t>
      </w:r>
      <w:r w:rsidRPr="002E7FA6">
        <w:rPr>
          <w:rFonts w:eastAsia="SimSun"/>
          <w:i/>
          <w:iCs/>
        </w:rPr>
        <w:t>reportQuantity</w:t>
      </w:r>
      <w:r w:rsidRPr="001623CA">
        <w:rPr>
          <w:rFonts w:cs="Arial"/>
          <w:lang w:eastAsia="zh-CN"/>
        </w:rPr>
        <w:t xml:space="preserve"> within the concerned </w:t>
      </w:r>
      <w:r w:rsidRPr="002E7FA6">
        <w:rPr>
          <w:rFonts w:eastAsia="SimSun"/>
          <w:i/>
          <w:iCs/>
        </w:rPr>
        <w:t>reportConfigInterRAT</w:t>
      </w:r>
      <w:r w:rsidRPr="002E7FA6">
        <w:rPr>
          <w:rFonts w:eastAsia="SimSun"/>
        </w:rPr>
        <w:t xml:space="preserve"> </w:t>
      </w:r>
      <w:r w:rsidRPr="001623CA">
        <w:rPr>
          <w:rFonts w:cs="Arial"/>
          <w:lang w:eastAsia="zh-CN"/>
        </w:rPr>
        <w:t xml:space="preserve">in order of </w:t>
      </w:r>
      <w:proofErr w:type="gramStart"/>
      <w:r w:rsidRPr="001623CA">
        <w:rPr>
          <w:rFonts w:cs="Arial"/>
          <w:lang w:eastAsia="zh-CN"/>
        </w:rPr>
        <w:t xml:space="preserve">decreasing </w:t>
      </w:r>
      <w:r w:rsidR="003C4015" w:rsidRPr="001623CA">
        <w:rPr>
          <w:rFonts w:cs="Arial"/>
          <w:lang w:eastAsia="zh-CN"/>
        </w:rPr>
        <w:t xml:space="preserve"> </w:t>
      </w:r>
      <w:r w:rsidR="003C4015" w:rsidRPr="001623CA">
        <w:t>E</w:t>
      </w:r>
      <w:proofErr w:type="gramEnd"/>
      <w:r w:rsidR="003C4015" w:rsidRPr="001623CA">
        <w:t>-UTRA trigger quantity</w:t>
      </w:r>
      <w:r w:rsidRPr="001623CA">
        <w:rPr>
          <w:rFonts w:cs="Arial"/>
          <w:lang w:eastAsia="zh-CN"/>
        </w:rPr>
        <w:t>, i.e. the best cell is included first;</w:t>
      </w:r>
    </w:p>
    <w:p w14:paraId="4CF7DBF7" w14:textId="77777777" w:rsidR="00C37E65" w:rsidRPr="001623CA" w:rsidRDefault="00C37E65" w:rsidP="000F78CE">
      <w:pPr>
        <w:pStyle w:val="B3"/>
      </w:pPr>
      <w:r w:rsidRPr="001623CA">
        <w:t>3&gt;</w:t>
      </w:r>
      <w:r w:rsidRPr="001623CA">
        <w:tab/>
        <w:t xml:space="preserve">if the </w:t>
      </w:r>
      <w:r w:rsidRPr="001623CA">
        <w:rPr>
          <w:i/>
        </w:rPr>
        <w:t>reportType</w:t>
      </w:r>
      <w:r w:rsidRPr="001623CA">
        <w:t xml:space="preserve"> is set to </w:t>
      </w:r>
      <w:r w:rsidRPr="001623CA">
        <w:rPr>
          <w:i/>
        </w:rPr>
        <w:t>periodical</w:t>
      </w:r>
      <w:r w:rsidRPr="001623CA">
        <w:t>:</w:t>
      </w:r>
    </w:p>
    <w:p w14:paraId="5BBE62E7" w14:textId="77777777" w:rsidR="00C37E65" w:rsidRPr="001623CA" w:rsidRDefault="00C37E65" w:rsidP="000F78CE">
      <w:pPr>
        <w:pStyle w:val="B4"/>
      </w:pPr>
      <w:r w:rsidRPr="001623CA">
        <w:t xml:space="preserve">4&gt; if a single reporting quantity is set to </w:t>
      </w:r>
      <w:r w:rsidRPr="001623CA">
        <w:rPr>
          <w:i/>
        </w:rPr>
        <w:t>TRUE</w:t>
      </w:r>
      <w:r w:rsidRPr="001623CA">
        <w:t xml:space="preserve"> in </w:t>
      </w:r>
      <w:r w:rsidRPr="001623CA">
        <w:rPr>
          <w:i/>
        </w:rPr>
        <w:t>reportQuantityRsIndexes</w:t>
      </w:r>
      <w:r w:rsidRPr="001623CA">
        <w:t>;</w:t>
      </w:r>
    </w:p>
    <w:p w14:paraId="31E51F65" w14:textId="77777777" w:rsidR="00C37E65" w:rsidRPr="001623CA" w:rsidRDefault="00C37E65" w:rsidP="000F78CE">
      <w:pPr>
        <w:pStyle w:val="B5"/>
      </w:pPr>
      <w:r w:rsidRPr="001623CA">
        <w:t>5&gt; consider the configured single quantity as the sorting quantity;</w:t>
      </w:r>
    </w:p>
    <w:p w14:paraId="3DF2399D" w14:textId="77777777" w:rsidR="00C37E65" w:rsidRPr="001623CA" w:rsidRDefault="00C37E65" w:rsidP="000F78CE">
      <w:pPr>
        <w:pStyle w:val="B4"/>
      </w:pPr>
      <w:r w:rsidRPr="001623CA">
        <w:t>4&gt; else:</w:t>
      </w:r>
    </w:p>
    <w:p w14:paraId="1099004C" w14:textId="77777777" w:rsidR="00C37E65" w:rsidRPr="001623CA" w:rsidRDefault="00C37E65" w:rsidP="000F78CE">
      <w:pPr>
        <w:pStyle w:val="B5"/>
      </w:pPr>
      <w:r w:rsidRPr="001623CA">
        <w:t xml:space="preserve">5&gt; if </w:t>
      </w:r>
      <w:r w:rsidRPr="001623CA">
        <w:rPr>
          <w:i/>
        </w:rPr>
        <w:t>rsrp</w:t>
      </w:r>
      <w:r w:rsidRPr="001623CA">
        <w:t xml:space="preserve"> is set to TRUE; </w:t>
      </w:r>
    </w:p>
    <w:p w14:paraId="58AD294B" w14:textId="77777777" w:rsidR="00C37E65" w:rsidRPr="001623CA" w:rsidRDefault="00C37E65" w:rsidP="000F78CE">
      <w:pPr>
        <w:pStyle w:val="B6"/>
      </w:pPr>
      <w:r w:rsidRPr="001623CA">
        <w:t>6&gt; consider RSRP as the sorting quantity;</w:t>
      </w:r>
    </w:p>
    <w:p w14:paraId="0615F93E" w14:textId="77777777" w:rsidR="00C37E65" w:rsidRPr="001623CA" w:rsidRDefault="00C37E65" w:rsidP="000F78CE">
      <w:pPr>
        <w:pStyle w:val="B5"/>
      </w:pPr>
      <w:r w:rsidRPr="001623CA">
        <w:t>5&gt; else:</w:t>
      </w:r>
    </w:p>
    <w:p w14:paraId="14076E95" w14:textId="77777777" w:rsidR="00C37E65" w:rsidRPr="001623CA" w:rsidRDefault="00C37E65" w:rsidP="000F78CE">
      <w:pPr>
        <w:pStyle w:val="B6"/>
      </w:pPr>
      <w:r w:rsidRPr="001623CA">
        <w:t>6&gt; consider RSRQ as the sorting quantity;</w:t>
      </w:r>
    </w:p>
    <w:p w14:paraId="7C2A004C" w14:textId="2C388E40" w:rsidR="00C37E65" w:rsidRPr="001623CA" w:rsidRDefault="00C37E65" w:rsidP="000F78CE">
      <w:pPr>
        <w:pStyle w:val="B3"/>
      </w:pPr>
      <w:r w:rsidRPr="001623CA">
        <w:t>3&gt;</w:t>
      </w:r>
      <w:r w:rsidRPr="001623CA">
        <w:tab/>
        <w:t xml:space="preserve">if the </w:t>
      </w:r>
      <w:r w:rsidRPr="001623CA">
        <w:rPr>
          <w:i/>
        </w:rPr>
        <w:t>reportType</w:t>
      </w:r>
      <w:r w:rsidRPr="001623CA">
        <w:t xml:space="preserve"> is set to </w:t>
      </w:r>
      <w:r w:rsidRPr="001623CA">
        <w:rPr>
          <w:i/>
        </w:rPr>
        <w:t>reportCGI</w:t>
      </w:r>
      <w:r w:rsidRPr="001623CA">
        <w:t>:</w:t>
      </w:r>
    </w:p>
    <w:p w14:paraId="725A7052"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NR cell:</w:t>
      </w:r>
    </w:p>
    <w:p w14:paraId="1293FECA" w14:textId="313DDA69" w:rsidR="00C37E65" w:rsidRPr="001623CA" w:rsidRDefault="00C37E65" w:rsidP="000F78CE">
      <w:pPr>
        <w:pStyle w:val="B5"/>
      </w:pPr>
      <w:r w:rsidRPr="001623CA">
        <w:t>5&gt;</w:t>
      </w:r>
      <w:r w:rsidRPr="001623CA">
        <w:tab/>
        <w:t xml:space="preserve">if all mandatory fields of the </w:t>
      </w:r>
      <w:r w:rsidRPr="001623CA">
        <w:rPr>
          <w:i/>
        </w:rPr>
        <w:t>cgi-Info</w:t>
      </w:r>
      <w:r w:rsidRPr="001623CA">
        <w:t xml:space="preserve"> for the concerned cell have been obtained:</w:t>
      </w:r>
    </w:p>
    <w:p w14:paraId="52A24EBE" w14:textId="50E05101" w:rsidR="00C37E65" w:rsidRPr="001623CA" w:rsidRDefault="00C37E65" w:rsidP="000F78CE">
      <w:pPr>
        <w:pStyle w:val="B6"/>
      </w:pPr>
      <w:r w:rsidRPr="001623CA">
        <w:t>6&gt;</w:t>
      </w:r>
      <w:r w:rsidRPr="001623CA">
        <w:tab/>
        <w:t xml:space="preserve">include the </w:t>
      </w:r>
      <w:r w:rsidRPr="00393DFE">
        <w:rPr>
          <w:i/>
        </w:rPr>
        <w:t>plmn-IdentityInfoList</w:t>
      </w:r>
      <w:r w:rsidRPr="001623CA">
        <w:t xml:space="preserve"> including </w:t>
      </w:r>
      <w:r w:rsidRPr="00393DFE">
        <w:rPr>
          <w:i/>
        </w:rPr>
        <w:t>plmn-IdentityList</w:t>
      </w:r>
      <w:r w:rsidRPr="001623CA">
        <w:t xml:space="preserve">, </w:t>
      </w:r>
      <w:r w:rsidRPr="00393DFE">
        <w:rPr>
          <w:i/>
        </w:rPr>
        <w:t>trackingAreaCode</w:t>
      </w:r>
      <w:r w:rsidRPr="001623CA">
        <w:t xml:space="preserve"> (if available), </w:t>
      </w:r>
      <w:r w:rsidRPr="00393DFE">
        <w:rPr>
          <w:i/>
        </w:rPr>
        <w:t>ranac</w:t>
      </w:r>
      <w:r w:rsidRPr="001623CA">
        <w:t xml:space="preserve"> (if available) and </w:t>
      </w:r>
      <w:r w:rsidRPr="00393DFE">
        <w:rPr>
          <w:i/>
        </w:rPr>
        <w:t>cellIdentity</w:t>
      </w:r>
      <w:r w:rsidRPr="001623CA">
        <w:t xml:space="preserve"> for each entry of the </w:t>
      </w:r>
      <w:r w:rsidRPr="00393DFE">
        <w:rPr>
          <w:i/>
        </w:rPr>
        <w:t>plmn-IdentityInfoList</w:t>
      </w:r>
      <w:r w:rsidRPr="001623CA">
        <w:t>;</w:t>
      </w:r>
    </w:p>
    <w:p w14:paraId="0EFAC0E3" w14:textId="295644B6" w:rsidR="00C37E65" w:rsidRPr="001623CA" w:rsidRDefault="00C37E65" w:rsidP="000F78CE">
      <w:pPr>
        <w:pStyle w:val="B6"/>
      </w:pPr>
      <w:r w:rsidRPr="001623CA">
        <w:lastRenderedPageBreak/>
        <w:t>6&gt;</w:t>
      </w:r>
      <w:r w:rsidRPr="001623CA">
        <w:tab/>
        <w:t xml:space="preserve">include </w:t>
      </w:r>
      <w:r w:rsidRPr="001623CA">
        <w:rPr>
          <w:i/>
        </w:rPr>
        <w:t xml:space="preserve">frequencyBandList </w:t>
      </w:r>
      <w:r w:rsidRPr="001623CA">
        <w:t>if available;</w:t>
      </w:r>
    </w:p>
    <w:p w14:paraId="44C67E89" w14:textId="77777777" w:rsidR="00C37E65" w:rsidRPr="001623CA" w:rsidRDefault="00C37E65" w:rsidP="000F78CE">
      <w:pPr>
        <w:pStyle w:val="B5"/>
      </w:pPr>
      <w:r w:rsidRPr="001623CA">
        <w:t>5&gt;</w:t>
      </w:r>
      <w:r w:rsidRPr="001623CA">
        <w:tab/>
        <w:t>else if MIB indicates the SIB1 is not broadcast:</w:t>
      </w:r>
    </w:p>
    <w:p w14:paraId="76390C79" w14:textId="494BC75A" w:rsidR="00C37E65" w:rsidRPr="001623CA" w:rsidRDefault="00C37E65" w:rsidP="000F78CE">
      <w:pPr>
        <w:pStyle w:val="B6"/>
      </w:pPr>
      <w:r w:rsidRPr="001623CA">
        <w:t>6&gt;</w:t>
      </w:r>
      <w:r w:rsidRPr="001623CA">
        <w:tab/>
        <w:t xml:space="preserve">include the </w:t>
      </w:r>
      <w:r w:rsidRPr="001623CA">
        <w:rPr>
          <w:i/>
        </w:rPr>
        <w:t>noSIB1</w:t>
      </w:r>
      <w:r w:rsidRPr="001623CA">
        <w:t xml:space="preserve"> including the </w:t>
      </w:r>
      <w:r w:rsidRPr="001623CA">
        <w:rPr>
          <w:i/>
        </w:rPr>
        <w:t>ssb-SubcarrierOffset</w:t>
      </w:r>
      <w:r w:rsidRPr="001623CA">
        <w:t xml:space="preserve"> and </w:t>
      </w:r>
      <w:r w:rsidRPr="001623CA">
        <w:rPr>
          <w:i/>
        </w:rPr>
        <w:t>pdcch-ConfigSIB1</w:t>
      </w:r>
      <w:r w:rsidRPr="001623CA">
        <w:t xml:space="preserve"> obtained from MIB of the concerned cell;</w:t>
      </w:r>
    </w:p>
    <w:p w14:paraId="05A06D28" w14:textId="77777777" w:rsidR="00C37E65" w:rsidRPr="001623CA" w:rsidRDefault="00C37E65" w:rsidP="000F78CE">
      <w:pPr>
        <w:pStyle w:val="B4"/>
      </w:pPr>
      <w:r w:rsidRPr="001623CA">
        <w:t>4&gt;</w:t>
      </w:r>
      <w:r w:rsidRPr="001623CA">
        <w:tab/>
        <w:t xml:space="preserve">if the cell indicated by </w:t>
      </w:r>
      <w:r w:rsidRPr="001623CA">
        <w:rPr>
          <w:i/>
        </w:rPr>
        <w:t>cellForWhichToReportCGI</w:t>
      </w:r>
      <w:r w:rsidRPr="001623CA">
        <w:t xml:space="preserve"> is an EUTRA cell:</w:t>
      </w:r>
    </w:p>
    <w:p w14:paraId="768839EC" w14:textId="77777777" w:rsidR="00C37E65" w:rsidRPr="001623CA" w:rsidRDefault="00C37E65" w:rsidP="000F78CE">
      <w:pPr>
        <w:pStyle w:val="B5"/>
      </w:pPr>
      <w:r w:rsidRPr="001623CA">
        <w:t>5&gt;</w:t>
      </w:r>
      <w:r w:rsidRPr="001623CA">
        <w:tab/>
        <w:t xml:space="preserve">if all mandatory fields of the </w:t>
      </w:r>
      <w:r w:rsidRPr="001623CA">
        <w:rPr>
          <w:i/>
        </w:rPr>
        <w:t>cgi-Info-EPC</w:t>
      </w:r>
      <w:r w:rsidRPr="001623CA">
        <w:t xml:space="preserve"> for the concerned cell have been obtained:</w:t>
      </w:r>
    </w:p>
    <w:p w14:paraId="6322FAE2" w14:textId="77777777" w:rsidR="00C37E65" w:rsidRPr="001623CA" w:rsidRDefault="00C37E65" w:rsidP="000F78CE">
      <w:pPr>
        <w:pStyle w:val="B6"/>
      </w:pPr>
      <w:r w:rsidRPr="001623CA">
        <w:t>6&gt;</w:t>
      </w:r>
      <w:r w:rsidRPr="001623CA">
        <w:tab/>
        <w:t xml:space="preserve">include in the </w:t>
      </w:r>
      <w:r w:rsidRPr="001623CA">
        <w:rPr>
          <w:i/>
        </w:rPr>
        <w:t>cgi-Info-EPC</w:t>
      </w:r>
      <w:r w:rsidRPr="001623CA">
        <w:t xml:space="preserve"> the fields broadcasted in EUTRA </w:t>
      </w:r>
      <w:r w:rsidRPr="001623CA">
        <w:rPr>
          <w:i/>
        </w:rPr>
        <w:t>SystemInformationBlockType1</w:t>
      </w:r>
      <w:r w:rsidRPr="001623CA">
        <w:t xml:space="preserve"> associated to EPC;</w:t>
      </w:r>
    </w:p>
    <w:p w14:paraId="4FFF9C86" w14:textId="77777777" w:rsidR="00C37E65" w:rsidRPr="001623CA" w:rsidRDefault="00C37E65" w:rsidP="000F78CE">
      <w:pPr>
        <w:pStyle w:val="B5"/>
      </w:pPr>
      <w:r w:rsidRPr="001623CA">
        <w:t>5&gt;</w:t>
      </w:r>
      <w:r w:rsidRPr="001623CA">
        <w:tab/>
        <w:t xml:space="preserve">if UE is E-UTRA/5GC capable and all mandatory fields of the </w:t>
      </w:r>
      <w:r w:rsidRPr="001623CA">
        <w:rPr>
          <w:i/>
        </w:rPr>
        <w:t>cgi-Info-5GC</w:t>
      </w:r>
      <w:r w:rsidRPr="001623CA">
        <w:t xml:space="preserve"> for the concerned cell have been obtained:</w:t>
      </w:r>
    </w:p>
    <w:p w14:paraId="1C249427" w14:textId="77777777" w:rsidR="00C37E65" w:rsidRPr="001623CA" w:rsidRDefault="00C37E65" w:rsidP="000F78CE">
      <w:pPr>
        <w:pStyle w:val="B6"/>
      </w:pPr>
      <w:r w:rsidRPr="001623CA">
        <w:t>6&gt;</w:t>
      </w:r>
      <w:r w:rsidRPr="001623CA">
        <w:tab/>
        <w:t xml:space="preserve">include in the </w:t>
      </w:r>
      <w:r w:rsidRPr="001623CA">
        <w:rPr>
          <w:i/>
        </w:rPr>
        <w:t>cgi-Info-5GC</w:t>
      </w:r>
      <w:r w:rsidRPr="001623CA">
        <w:t xml:space="preserve"> the fields broadcasted in EUTRA </w:t>
      </w:r>
      <w:r w:rsidRPr="001623CA">
        <w:rPr>
          <w:i/>
        </w:rPr>
        <w:t>SystemInformationBlockType1</w:t>
      </w:r>
      <w:r w:rsidRPr="001623CA">
        <w:t xml:space="preserve"> associated to 5GC;</w:t>
      </w:r>
    </w:p>
    <w:p w14:paraId="42545CFB" w14:textId="77777777" w:rsidR="00C37E65" w:rsidRPr="001623CA" w:rsidRDefault="00C37E65" w:rsidP="000F78CE">
      <w:pPr>
        <w:pStyle w:val="B5"/>
        <w:rPr>
          <w:lang w:eastAsia="zh-CN"/>
        </w:rPr>
      </w:pPr>
      <w:r w:rsidRPr="001623CA">
        <w:rPr>
          <w:lang w:eastAsia="zh-CN"/>
        </w:rPr>
        <w:t xml:space="preserve">5&gt; include the </w:t>
      </w:r>
      <w:r w:rsidRPr="00393DFE">
        <w:rPr>
          <w:i/>
          <w:lang w:eastAsia="zh-CN"/>
        </w:rPr>
        <w:t>freqBandIndicator</w:t>
      </w:r>
      <w:r w:rsidRPr="001623CA">
        <w:rPr>
          <w:lang w:eastAsia="zh-CN"/>
        </w:rPr>
        <w:t>;</w:t>
      </w:r>
    </w:p>
    <w:p w14:paraId="397FE798" w14:textId="77777777" w:rsidR="00C37E65" w:rsidRPr="001623CA" w:rsidRDefault="00C37E65" w:rsidP="000F78CE">
      <w:pPr>
        <w:pStyle w:val="B5"/>
        <w:rPr>
          <w:lang w:eastAsia="zh-CN"/>
        </w:rPr>
      </w:pPr>
      <w:r w:rsidRPr="001623CA">
        <w:rPr>
          <w:lang w:eastAsia="zh-CN"/>
        </w:rPr>
        <w:t xml:space="preserve">5&gt; if the cell broadcasts the </w:t>
      </w:r>
      <w:r w:rsidRPr="001623CA">
        <w:rPr>
          <w:i/>
          <w:lang w:eastAsia="zh-CN"/>
        </w:rPr>
        <w:t>multiBandInfoList</w:t>
      </w:r>
      <w:r w:rsidRPr="001623CA">
        <w:rPr>
          <w:lang w:eastAsia="zh-CN"/>
        </w:rPr>
        <w:t xml:space="preserve">, include the </w:t>
      </w:r>
      <w:r w:rsidRPr="001623CA">
        <w:rPr>
          <w:i/>
          <w:lang w:eastAsia="zh-CN"/>
        </w:rPr>
        <w:t>multiBandInfoList</w:t>
      </w:r>
      <w:r w:rsidRPr="001623CA">
        <w:rPr>
          <w:lang w:eastAsia="zh-CN"/>
        </w:rPr>
        <w:t>;</w:t>
      </w:r>
    </w:p>
    <w:p w14:paraId="7AE486F6" w14:textId="77777777" w:rsidR="00C37E65" w:rsidRPr="001623CA" w:rsidRDefault="00C37E65" w:rsidP="000F78CE">
      <w:pPr>
        <w:pStyle w:val="B5"/>
        <w:rPr>
          <w:lang w:eastAsia="zh-CN"/>
        </w:rPr>
      </w:pPr>
      <w:r w:rsidRPr="001623CA">
        <w:rPr>
          <w:lang w:eastAsia="zh-CN"/>
        </w:rPr>
        <w:t xml:space="preserve">5&gt; if the cell broadcasts the </w:t>
      </w:r>
      <w:r w:rsidRPr="00393DFE">
        <w:rPr>
          <w:i/>
          <w:lang w:eastAsia="zh-CN"/>
        </w:rPr>
        <w:t>freqBandIndicatorPriority</w:t>
      </w:r>
      <w:r w:rsidRPr="001623CA">
        <w:rPr>
          <w:lang w:eastAsia="zh-CN"/>
        </w:rPr>
        <w:t xml:space="preserve">, include the </w:t>
      </w:r>
      <w:r w:rsidRPr="00393DFE">
        <w:rPr>
          <w:i/>
          <w:lang w:eastAsia="zh-CN"/>
        </w:rPr>
        <w:t>freqBandIndicatorPriority</w:t>
      </w:r>
      <w:r w:rsidRPr="001623CA">
        <w:rPr>
          <w:lang w:eastAsia="zh-CN"/>
        </w:rPr>
        <w:t>;</w:t>
      </w:r>
    </w:p>
    <w:p w14:paraId="2C1A75EB" w14:textId="77777777" w:rsidR="00C37E65" w:rsidRPr="001623CA" w:rsidRDefault="00C37E65" w:rsidP="000F78CE">
      <w:pPr>
        <w:pStyle w:val="B1"/>
      </w:pPr>
      <w:r w:rsidRPr="001623CA">
        <w:t>1&gt;</w:t>
      </w:r>
      <w:r w:rsidRPr="001623CA">
        <w:tab/>
        <w:t xml:space="preserve">increment the </w:t>
      </w:r>
      <w:r w:rsidRPr="001623CA">
        <w:rPr>
          <w:i/>
        </w:rPr>
        <w:t>numberOfReportsSent</w:t>
      </w:r>
      <w:r w:rsidRPr="001623CA">
        <w:t xml:space="preserve"> as defined within the </w:t>
      </w:r>
      <w:r w:rsidRPr="001623CA">
        <w:rPr>
          <w:i/>
        </w:rPr>
        <w:t>VarMeasReportList</w:t>
      </w:r>
      <w:r w:rsidRPr="001623CA">
        <w:t xml:space="preserve"> for this </w:t>
      </w:r>
      <w:r w:rsidRPr="00393DFE">
        <w:rPr>
          <w:i/>
        </w:rPr>
        <w:t>measId</w:t>
      </w:r>
      <w:r w:rsidRPr="001623CA">
        <w:t xml:space="preserve"> by 1;</w:t>
      </w:r>
    </w:p>
    <w:p w14:paraId="0E2A773D" w14:textId="77777777" w:rsidR="00C37E65" w:rsidRPr="001623CA" w:rsidRDefault="00C37E65" w:rsidP="000F78CE">
      <w:pPr>
        <w:pStyle w:val="B1"/>
      </w:pPr>
      <w:r w:rsidRPr="001623CA">
        <w:t>1&gt;</w:t>
      </w:r>
      <w:r w:rsidRPr="001623CA">
        <w:tab/>
        <w:t>stop the periodical reporting timer, if running;</w:t>
      </w:r>
    </w:p>
    <w:p w14:paraId="0E2D21DA" w14:textId="77777777" w:rsidR="00C37E65" w:rsidRPr="001623CA" w:rsidRDefault="00C37E65" w:rsidP="000F78CE">
      <w:pPr>
        <w:pStyle w:val="B1"/>
      </w:pPr>
      <w:r w:rsidRPr="001623CA">
        <w:t>1&gt;</w:t>
      </w:r>
      <w:r w:rsidRPr="001623CA">
        <w:tab/>
        <w:t xml:space="preserve">if the </w:t>
      </w:r>
      <w:r w:rsidRPr="001623CA">
        <w:rPr>
          <w:i/>
        </w:rPr>
        <w:t>numberOfReportsSent</w:t>
      </w:r>
      <w:r w:rsidRPr="001623CA">
        <w:t xml:space="preserve"> as defined within the </w:t>
      </w:r>
      <w:r w:rsidRPr="001623CA">
        <w:rPr>
          <w:i/>
        </w:rPr>
        <w:t>VarMeasReportList</w:t>
      </w:r>
      <w:r w:rsidRPr="001623CA">
        <w:t xml:space="preserve"> for this </w:t>
      </w:r>
      <w:r w:rsidRPr="001623CA">
        <w:rPr>
          <w:i/>
        </w:rPr>
        <w:t>measId</w:t>
      </w:r>
      <w:r w:rsidRPr="001623CA">
        <w:t xml:space="preserve"> is less than the </w:t>
      </w:r>
      <w:r w:rsidRPr="001623CA">
        <w:rPr>
          <w:i/>
        </w:rPr>
        <w:t>reportAmount</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74784EA1" w14:textId="77777777" w:rsidR="00C37E65" w:rsidRPr="001623CA" w:rsidRDefault="00C37E65" w:rsidP="000F78CE">
      <w:pPr>
        <w:pStyle w:val="B2"/>
      </w:pPr>
      <w:r w:rsidRPr="001623CA">
        <w:t>2&gt;</w:t>
      </w:r>
      <w:r w:rsidRPr="001623CA">
        <w:tab/>
        <w:t xml:space="preserve">start the periodical reporting timer with the value of </w:t>
      </w:r>
      <w:r w:rsidRPr="001623CA">
        <w:rPr>
          <w:i/>
        </w:rPr>
        <w:t>reportInterval</w:t>
      </w:r>
      <w:r w:rsidRPr="001623CA">
        <w:t xml:space="preserve"> as defined within the corresponding </w:t>
      </w:r>
      <w:r w:rsidRPr="001623CA">
        <w:rPr>
          <w:i/>
        </w:rPr>
        <w:t>reportConfig</w:t>
      </w:r>
      <w:r w:rsidRPr="001623CA">
        <w:t xml:space="preserve"> for this </w:t>
      </w:r>
      <w:r w:rsidRPr="001623CA">
        <w:rPr>
          <w:i/>
        </w:rPr>
        <w:t>measId</w:t>
      </w:r>
      <w:r w:rsidRPr="001623CA">
        <w:t>;</w:t>
      </w:r>
    </w:p>
    <w:p w14:paraId="466D7DA9" w14:textId="77777777" w:rsidR="00C37E65" w:rsidRPr="001623CA" w:rsidRDefault="00C37E65" w:rsidP="000F78CE">
      <w:pPr>
        <w:pStyle w:val="B1"/>
      </w:pPr>
      <w:r w:rsidRPr="001623CA">
        <w:t>1&gt;</w:t>
      </w:r>
      <w:r w:rsidRPr="001623CA">
        <w:tab/>
        <w:t>else:</w:t>
      </w:r>
    </w:p>
    <w:p w14:paraId="717A89F1" w14:textId="77777777" w:rsidR="00C37E65" w:rsidRPr="001623CA" w:rsidRDefault="00C37E65" w:rsidP="000F78CE">
      <w:pPr>
        <w:pStyle w:val="B2"/>
      </w:pPr>
      <w:r w:rsidRPr="001623CA">
        <w:t>2&gt;</w:t>
      </w:r>
      <w:r w:rsidRPr="001623CA">
        <w:tab/>
        <w:t xml:space="preserve">if the </w:t>
      </w:r>
      <w:r w:rsidRPr="001623CA">
        <w:rPr>
          <w:i/>
        </w:rPr>
        <w:t>reportType</w:t>
      </w:r>
      <w:r w:rsidRPr="001623CA">
        <w:t xml:space="preserve"> is set to </w:t>
      </w:r>
      <w:r w:rsidRPr="001623CA">
        <w:rPr>
          <w:i/>
        </w:rPr>
        <w:t>periodical</w:t>
      </w:r>
      <w:r w:rsidRPr="001623CA">
        <w:t>:</w:t>
      </w:r>
    </w:p>
    <w:p w14:paraId="050AE2AF" w14:textId="77777777" w:rsidR="00C37E65" w:rsidRPr="001623CA" w:rsidRDefault="00C37E65" w:rsidP="000F78CE">
      <w:pPr>
        <w:pStyle w:val="B3"/>
      </w:pPr>
      <w:r w:rsidRPr="001623CA">
        <w:t>3&gt;</w:t>
      </w:r>
      <w:r w:rsidRPr="001623CA">
        <w:tab/>
        <w:t xml:space="preserve">remove the entry within the </w:t>
      </w:r>
      <w:r w:rsidRPr="001623CA">
        <w:rPr>
          <w:i/>
        </w:rPr>
        <w:t>VarMeasReportList</w:t>
      </w:r>
      <w:r w:rsidRPr="001623CA">
        <w:t xml:space="preserve"> for this </w:t>
      </w:r>
      <w:r w:rsidRPr="001623CA">
        <w:rPr>
          <w:i/>
        </w:rPr>
        <w:t>measId</w:t>
      </w:r>
      <w:r w:rsidRPr="001623CA">
        <w:t>;</w:t>
      </w:r>
    </w:p>
    <w:p w14:paraId="0DA6F811" w14:textId="77777777" w:rsidR="00C37E65" w:rsidRPr="001623CA" w:rsidRDefault="00C37E65" w:rsidP="000F78CE">
      <w:pPr>
        <w:pStyle w:val="B3"/>
      </w:pPr>
      <w:r w:rsidRPr="001623CA">
        <w:t>3&gt;</w:t>
      </w:r>
      <w:r w:rsidRPr="001623CA">
        <w:tab/>
        <w:t xml:space="preserve">remove this </w:t>
      </w:r>
      <w:r w:rsidRPr="001623CA">
        <w:rPr>
          <w:i/>
        </w:rPr>
        <w:t>measId</w:t>
      </w:r>
      <w:r w:rsidRPr="001623CA">
        <w:t xml:space="preserve"> from the </w:t>
      </w:r>
      <w:r w:rsidRPr="001623CA">
        <w:rPr>
          <w:i/>
        </w:rPr>
        <w:t>measIdList</w:t>
      </w:r>
      <w:r w:rsidRPr="001623CA">
        <w:t xml:space="preserve"> within </w:t>
      </w:r>
      <w:r w:rsidRPr="001623CA">
        <w:rPr>
          <w:i/>
        </w:rPr>
        <w:t>VarMeasConfig</w:t>
      </w:r>
      <w:r w:rsidRPr="001623CA">
        <w:t>;</w:t>
      </w:r>
    </w:p>
    <w:p w14:paraId="59876942" w14:textId="6ACC9B1A" w:rsidR="00C37E65" w:rsidRPr="001623CA" w:rsidRDefault="00C37E65" w:rsidP="000F78CE">
      <w:pPr>
        <w:pStyle w:val="B1"/>
      </w:pPr>
      <w:r w:rsidRPr="001623CA">
        <w:t>1&gt;</w:t>
      </w:r>
      <w:r w:rsidR="0036115E">
        <w:tab/>
      </w:r>
      <w:r w:rsidRPr="001623CA">
        <w:t>if the UE is configured with EN-DC</w:t>
      </w:r>
      <w:ins w:id="11" w:author="Ericsson" w:date="2018-09-25T11:07:00Z">
        <w:r w:rsidR="00E824EB">
          <w:t xml:space="preserve"> and NGEN-DC</w:t>
        </w:r>
      </w:ins>
      <w:r w:rsidRPr="001623CA">
        <w:t>:</w:t>
      </w:r>
    </w:p>
    <w:p w14:paraId="3ADDF4F3" w14:textId="4292230D" w:rsidR="00C37E65" w:rsidRPr="001623CA" w:rsidRDefault="00C37E65" w:rsidP="000F78CE">
      <w:pPr>
        <w:pStyle w:val="B2"/>
      </w:pPr>
      <w:r w:rsidRPr="001623CA">
        <w:t>2&gt;</w:t>
      </w:r>
      <w:r w:rsidR="0036115E">
        <w:tab/>
      </w:r>
      <w:r w:rsidRPr="001623CA">
        <w:t>if SRB3 is configured:</w:t>
      </w:r>
    </w:p>
    <w:p w14:paraId="700ADE4C" w14:textId="69C6214E" w:rsidR="00C37E65" w:rsidRPr="001623CA" w:rsidRDefault="00C37E65" w:rsidP="000F78CE">
      <w:pPr>
        <w:pStyle w:val="B3"/>
      </w:pPr>
      <w:r w:rsidRPr="001623CA">
        <w:t>3&gt;</w:t>
      </w:r>
      <w:r w:rsidR="0036115E">
        <w:tab/>
      </w:r>
      <w:r w:rsidRPr="001623CA">
        <w:t xml:space="preserve">submit the </w:t>
      </w:r>
      <w:proofErr w:type="spellStart"/>
      <w:r w:rsidRPr="001623CA">
        <w:rPr>
          <w:i/>
        </w:rPr>
        <w:t>MeasurementReport</w:t>
      </w:r>
      <w:proofErr w:type="spellEnd"/>
      <w:r w:rsidRPr="001623CA">
        <w:rPr>
          <w:i/>
        </w:rPr>
        <w:t xml:space="preserve"> </w:t>
      </w:r>
      <w:r w:rsidRPr="001623CA">
        <w:t>message via SRB3 to lower layers for transmission, upon which the procedure ends;</w:t>
      </w:r>
    </w:p>
    <w:p w14:paraId="6BFF0982" w14:textId="6F0FC975" w:rsidR="00C37E65" w:rsidRPr="001623CA" w:rsidRDefault="00C37E65" w:rsidP="000F78CE">
      <w:pPr>
        <w:pStyle w:val="B2"/>
      </w:pPr>
      <w:r w:rsidRPr="001623CA">
        <w:t>2</w:t>
      </w:r>
      <w:r w:rsidR="0036115E">
        <w:t>&gt;</w:t>
      </w:r>
      <w:r w:rsidR="0036115E">
        <w:tab/>
      </w:r>
      <w:r w:rsidRPr="001623CA">
        <w:t>else:</w:t>
      </w:r>
    </w:p>
    <w:p w14:paraId="321CC2D4" w14:textId="4DFFD8AC" w:rsidR="00C37E65" w:rsidRPr="001623CA" w:rsidRDefault="00C37E65" w:rsidP="000F78CE">
      <w:pPr>
        <w:pStyle w:val="B3"/>
      </w:pPr>
      <w:r w:rsidRPr="001623CA">
        <w:t>3&gt;</w:t>
      </w:r>
      <w:r w:rsidR="0036115E">
        <w:tab/>
      </w:r>
      <w:r w:rsidRPr="001623CA">
        <w:t xml:space="preserve">submit the </w:t>
      </w:r>
      <w:proofErr w:type="spellStart"/>
      <w:r w:rsidRPr="001623CA">
        <w:rPr>
          <w:i/>
        </w:rPr>
        <w:t>MeasurementReport</w:t>
      </w:r>
      <w:proofErr w:type="spellEnd"/>
      <w:r w:rsidRPr="001623CA">
        <w:rPr>
          <w:i/>
        </w:rPr>
        <w:t xml:space="preserve"> </w:t>
      </w:r>
      <w:r w:rsidRPr="001623CA">
        <w:t xml:space="preserve">message via the EUTRA MCG embedded in E-UTRA RRC message </w:t>
      </w:r>
      <w:r w:rsidRPr="001623CA">
        <w:rPr>
          <w:i/>
        </w:rPr>
        <w:t xml:space="preserve">ULInformationTransferMRDC </w:t>
      </w:r>
      <w:r w:rsidRPr="001623CA">
        <w:t>as specified in TS 36.331 [10].</w:t>
      </w:r>
    </w:p>
    <w:p w14:paraId="5AFD634E" w14:textId="77777777" w:rsidR="00D32627" w:rsidRDefault="00D32627" w:rsidP="00D32627">
      <w:pPr>
        <w:pStyle w:val="B1"/>
        <w:rPr>
          <w:ins w:id="12" w:author="Ericsson" w:date="2018-10-18T05:25:00Z"/>
        </w:rPr>
      </w:pPr>
      <w:r w:rsidRPr="001623CA">
        <w:t>1&gt;</w:t>
      </w:r>
      <w:r w:rsidRPr="001623CA">
        <w:tab/>
        <w:t>else</w:t>
      </w:r>
      <w:ins w:id="13" w:author="Ericsson" w:date="2018-10-18T05:25:00Z">
        <w:r w:rsidRPr="00D343A6">
          <w:t xml:space="preserve"> </w:t>
        </w:r>
        <w:r>
          <w:t>if the UE is configured with NR-DC</w:t>
        </w:r>
      </w:ins>
      <w:r w:rsidRPr="001623CA">
        <w:t>:</w:t>
      </w:r>
    </w:p>
    <w:p w14:paraId="45D7946E" w14:textId="77777777" w:rsidR="00D32627" w:rsidRPr="000D5A10" w:rsidRDefault="00D32627" w:rsidP="00D32627">
      <w:pPr>
        <w:pStyle w:val="B1"/>
        <w:rPr>
          <w:ins w:id="14" w:author="Ericsson" w:date="2018-10-19T11:54:00Z"/>
        </w:rPr>
      </w:pPr>
      <w:ins w:id="15" w:author="Ericsson" w:date="2018-10-18T05:25:00Z">
        <w:r w:rsidRPr="00455596">
          <w:tab/>
        </w:r>
      </w:ins>
      <w:ins w:id="16" w:author="Ericsson" w:date="2018-10-19T11:54:00Z">
        <w:r>
          <w:t>2&gt; if the measurement configuration was received via embedded</w:t>
        </w:r>
      </w:ins>
      <w:ins w:id="17" w:author="Ericsson" w:date="2018-10-19T11:55:00Z">
        <w:r>
          <w:t xml:space="preserve"> SCG </w:t>
        </w:r>
        <w:proofErr w:type="spellStart"/>
        <w:r>
          <w:t>RRCReconfiguration</w:t>
        </w:r>
      </w:ins>
      <w:proofErr w:type="spellEnd"/>
      <w:ins w:id="18" w:author="Ericsson" w:date="2018-10-22T02:51:00Z">
        <w:r>
          <w:t xml:space="preserve"> or via SRB3</w:t>
        </w:r>
      </w:ins>
      <w:ins w:id="19" w:author="Ericsson" w:date="2018-10-19T11:55:00Z">
        <w:r>
          <w:t>:</w:t>
        </w:r>
      </w:ins>
    </w:p>
    <w:p w14:paraId="7A662BC8" w14:textId="77777777" w:rsidR="00D32627" w:rsidRPr="00455596" w:rsidRDefault="00D32627" w:rsidP="00D32627">
      <w:pPr>
        <w:pStyle w:val="B1"/>
        <w:rPr>
          <w:ins w:id="20" w:author="Ericsson" w:date="2018-10-18T05:25:00Z"/>
        </w:rPr>
      </w:pPr>
      <w:ins w:id="21" w:author="Ericsson" w:date="2018-10-19T11:55:00Z">
        <w:r>
          <w:tab/>
        </w:r>
        <w:r>
          <w:tab/>
          <w:t>3</w:t>
        </w:r>
      </w:ins>
      <w:ins w:id="22" w:author="Ericsson" w:date="2018-10-18T05:25:00Z">
        <w:r w:rsidRPr="00455596">
          <w:t>&gt; if SRB3 is configured:</w:t>
        </w:r>
      </w:ins>
    </w:p>
    <w:p w14:paraId="3CAA801B" w14:textId="77777777" w:rsidR="00D32627" w:rsidRPr="00455596" w:rsidRDefault="00D32627" w:rsidP="00D32627">
      <w:pPr>
        <w:pStyle w:val="B1"/>
        <w:rPr>
          <w:ins w:id="23" w:author="Ericsson" w:date="2018-10-18T05:25:00Z"/>
        </w:rPr>
      </w:pPr>
      <w:ins w:id="24" w:author="Ericsson" w:date="2018-10-18T05:25:00Z">
        <w:r w:rsidRPr="00455596">
          <w:tab/>
        </w:r>
        <w:r w:rsidRPr="00455596">
          <w:tab/>
        </w:r>
      </w:ins>
      <w:ins w:id="25" w:author="Ericsson" w:date="2018-10-19T11:55:00Z">
        <w:r>
          <w:tab/>
          <w:t>4</w:t>
        </w:r>
      </w:ins>
      <w:ins w:id="26" w:author="Ericsson" w:date="2018-10-18T05:25:00Z">
        <w:r w:rsidRPr="00455596">
          <w:t xml:space="preserve">&gt; submit the </w:t>
        </w:r>
        <w:proofErr w:type="spellStart"/>
        <w:r w:rsidRPr="00455596">
          <w:rPr>
            <w:i/>
          </w:rPr>
          <w:t>MeasurementReport</w:t>
        </w:r>
        <w:proofErr w:type="spellEnd"/>
        <w:r w:rsidRPr="00455596">
          <w:t xml:space="preserve"> message via SRB3 to lower layers for transmission, upon which the procedure ends;</w:t>
        </w:r>
      </w:ins>
    </w:p>
    <w:p w14:paraId="74016DBD" w14:textId="77777777" w:rsidR="00D32627" w:rsidRPr="00455596" w:rsidRDefault="00D32627" w:rsidP="00D32627">
      <w:pPr>
        <w:pStyle w:val="B1"/>
        <w:rPr>
          <w:ins w:id="27" w:author="Ericsson" w:date="2018-10-18T05:25:00Z"/>
        </w:rPr>
      </w:pPr>
      <w:ins w:id="28" w:author="Ericsson" w:date="2018-10-18T05:25:00Z">
        <w:r w:rsidRPr="00455596">
          <w:tab/>
        </w:r>
      </w:ins>
      <w:ins w:id="29" w:author="Ericsson" w:date="2018-10-19T11:55:00Z">
        <w:r>
          <w:tab/>
          <w:t>3</w:t>
        </w:r>
      </w:ins>
      <w:ins w:id="30" w:author="Ericsson" w:date="2018-10-18T05:25:00Z">
        <w:r w:rsidRPr="00455596">
          <w:t>&gt; else:</w:t>
        </w:r>
      </w:ins>
    </w:p>
    <w:p w14:paraId="75DBD502" w14:textId="77777777" w:rsidR="00D32627" w:rsidRPr="00455596" w:rsidRDefault="00D32627" w:rsidP="00D32627">
      <w:pPr>
        <w:pStyle w:val="B1"/>
        <w:rPr>
          <w:ins w:id="31" w:author="Ericsson" w:date="2018-10-18T05:25:00Z"/>
        </w:rPr>
      </w:pPr>
      <w:ins w:id="32" w:author="Ericsson" w:date="2018-10-18T05:25:00Z">
        <w:r w:rsidRPr="00455596">
          <w:lastRenderedPageBreak/>
          <w:tab/>
        </w:r>
        <w:r w:rsidRPr="00455596">
          <w:tab/>
        </w:r>
      </w:ins>
      <w:ins w:id="33" w:author="Ericsson" w:date="2018-10-19T11:55:00Z">
        <w:r>
          <w:tab/>
          <w:t>4</w:t>
        </w:r>
      </w:ins>
      <w:ins w:id="34" w:author="Ericsson" w:date="2018-10-18T05:25:00Z">
        <w:r w:rsidRPr="00455596">
          <w:t xml:space="preserve">&gt; submit the </w:t>
        </w:r>
        <w:proofErr w:type="spellStart"/>
        <w:r w:rsidRPr="00455596">
          <w:rPr>
            <w:i/>
          </w:rPr>
          <w:t>MeasurementReport</w:t>
        </w:r>
        <w:proofErr w:type="spellEnd"/>
        <w:r w:rsidRPr="00455596">
          <w:t xml:space="preserve"> message via the NR </w:t>
        </w:r>
      </w:ins>
      <w:ins w:id="35" w:author="Ericsson" w:date="2018-10-19T11:56:00Z">
        <w:r>
          <w:t>MCG</w:t>
        </w:r>
      </w:ins>
      <w:ins w:id="36" w:author="Ericsson" w:date="2018-10-18T05:25:00Z">
        <w:r w:rsidRPr="00455596">
          <w:t xml:space="preserve"> RRC message in </w:t>
        </w:r>
        <w:proofErr w:type="spellStart"/>
        <w:r w:rsidRPr="00455596">
          <w:rPr>
            <w:i/>
          </w:rPr>
          <w:t>ULInformationTransferMRDC</w:t>
        </w:r>
      </w:ins>
      <w:proofErr w:type="spellEnd"/>
      <w:del w:id="37" w:author="Ericsson" w:date="2018-10-19T11:56:00Z">
        <w:r w:rsidRPr="00455596" w:rsidDel="000D5A10">
          <w:delText>.</w:delText>
        </w:r>
      </w:del>
    </w:p>
    <w:p w14:paraId="25A77D8F" w14:textId="77777777" w:rsidR="00D32627" w:rsidRPr="001623CA" w:rsidRDefault="00D32627" w:rsidP="00D32627">
      <w:pPr>
        <w:pStyle w:val="B1"/>
      </w:pPr>
      <w:ins w:id="38" w:author="Ericsson" w:date="2018-10-18T05:25:00Z">
        <w:r w:rsidRPr="00455596">
          <w:t>1&gt; else:</w:t>
        </w:r>
      </w:ins>
    </w:p>
    <w:p w14:paraId="695AF59C" w14:textId="45638C55" w:rsidR="00C37E65" w:rsidRPr="00786688" w:rsidRDefault="00D32627" w:rsidP="000F78CE">
      <w:pPr>
        <w:pStyle w:val="B2"/>
        <w:rPr>
          <w:i/>
        </w:rPr>
      </w:pPr>
      <w:r w:rsidRPr="001623CA">
        <w:t>2&gt;</w:t>
      </w:r>
      <w:r>
        <w:tab/>
      </w:r>
      <w:r w:rsidRPr="001623CA">
        <w:t xml:space="preserve">submit the </w:t>
      </w:r>
      <w:proofErr w:type="spellStart"/>
      <w:r w:rsidRPr="001623CA">
        <w:rPr>
          <w:i/>
        </w:rPr>
        <w:t>MeasurementReport</w:t>
      </w:r>
      <w:proofErr w:type="spellEnd"/>
      <w:r w:rsidRPr="001623CA">
        <w:t xml:space="preserve"> message </w:t>
      </w:r>
      <w:ins w:id="39" w:author="Ericsson" w:date="2018-10-18T05:26:00Z">
        <w:r>
          <w:t xml:space="preserve">related to the reception of </w:t>
        </w:r>
        <w:proofErr w:type="spellStart"/>
        <w:r w:rsidRPr="00684551">
          <w:rPr>
            <w:i/>
          </w:rPr>
          <w:t>measConfig</w:t>
        </w:r>
        <w:proofErr w:type="spellEnd"/>
        <w:r>
          <w:t xml:space="preserve"> within </w:t>
        </w:r>
        <w:proofErr w:type="spellStart"/>
        <w:r w:rsidRPr="00684551">
          <w:rPr>
            <w:i/>
          </w:rPr>
          <w:t>RRCReconfiguration</w:t>
        </w:r>
        <w:proofErr w:type="spellEnd"/>
        <w:r>
          <w:t xml:space="preserve"> message </w:t>
        </w:r>
      </w:ins>
      <w:r w:rsidRPr="001623CA">
        <w:t>to lower layers for transmission, upon which the procedure ends</w:t>
      </w:r>
      <w:r w:rsidR="00C37E65" w:rsidRPr="001623CA">
        <w:t>.</w:t>
      </w:r>
    </w:p>
    <w:p w14:paraId="4842F592" w14:textId="77777777" w:rsidR="000D69A7" w:rsidRPr="00627131" w:rsidRDefault="000D69A7" w:rsidP="000D69A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F825073" w14:textId="6F5C37C3" w:rsidR="004E4471" w:rsidRDefault="004E4471" w:rsidP="000F78CE">
      <w:pPr>
        <w:pStyle w:val="B2"/>
        <w:rPr>
          <w:i/>
        </w:rPr>
      </w:pPr>
    </w:p>
    <w:p w14:paraId="4914503B" w14:textId="77777777" w:rsidR="000D69A7" w:rsidRPr="007A3120"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FD42821" w14:textId="77777777" w:rsidR="000D69A7" w:rsidRPr="001623CA" w:rsidRDefault="000D69A7" w:rsidP="000F78CE">
      <w:pPr>
        <w:pStyle w:val="B2"/>
        <w:rPr>
          <w:i/>
        </w:rPr>
      </w:pPr>
    </w:p>
    <w:p w14:paraId="01E21AD0" w14:textId="77777777" w:rsidR="00C37E65" w:rsidRPr="001623CA" w:rsidRDefault="00C37E65" w:rsidP="00F46EF7">
      <w:pPr>
        <w:pStyle w:val="Heading3"/>
      </w:pPr>
      <w:bookmarkStart w:id="40" w:name="_Toc510018551"/>
      <w:bookmarkStart w:id="41" w:name="_Toc524434424"/>
      <w:r w:rsidRPr="001623CA">
        <w:t>5.7.2</w:t>
      </w:r>
      <w:r w:rsidRPr="001623CA">
        <w:tab/>
        <w:t>UL information transfer</w:t>
      </w:r>
      <w:bookmarkEnd w:id="40"/>
      <w:bookmarkEnd w:id="41"/>
    </w:p>
    <w:p w14:paraId="5A2B5B87" w14:textId="77777777" w:rsidR="00C37E65" w:rsidRPr="001623CA" w:rsidRDefault="00C37E65" w:rsidP="00F46EF7">
      <w:pPr>
        <w:pStyle w:val="EditorsNote"/>
      </w:pPr>
      <w:r w:rsidRPr="001623CA">
        <w:t>Editor’s Note: It is assumed that NAS triggers the Unified Access Control specified in 5.3.x before initiating this procedure. UE performs this procedure if the access attempt is allowed according to 5.3.14.</w:t>
      </w:r>
    </w:p>
    <w:p w14:paraId="4C632C33" w14:textId="77777777" w:rsidR="00C37E65" w:rsidRPr="0066662E" w:rsidRDefault="00C37E65" w:rsidP="00C20AD1">
      <w:pPr>
        <w:pStyle w:val="Heading4"/>
      </w:pPr>
      <w:bookmarkStart w:id="42" w:name="_Toc524434425"/>
      <w:r w:rsidRPr="0066662E">
        <w:t>5.7.2.1</w:t>
      </w:r>
      <w:r w:rsidRPr="0066662E">
        <w:tab/>
        <w:t>General</w:t>
      </w:r>
      <w:bookmarkEnd w:id="42"/>
    </w:p>
    <w:p w14:paraId="19A51207" w14:textId="2AC57744" w:rsidR="000F5C27" w:rsidRPr="001623CA" w:rsidRDefault="00EA017B" w:rsidP="000F5C27">
      <w:pPr>
        <w:pStyle w:val="TH"/>
        <w:rPr>
          <w:noProof/>
        </w:rPr>
      </w:pPr>
      <w:r w:rsidRPr="001623CA">
        <w:rPr>
          <w:noProof/>
        </w:rPr>
        <w:object w:dxaOrig="3810" w:dyaOrig="1560" w14:anchorId="3962101B">
          <v:shape id="_x0000_i1026" type="#_x0000_t75" alt="" style="width:190.65pt;height:77.75pt" o:ole="">
            <v:imagedata r:id="rId19" o:title=""/>
          </v:shape>
          <o:OLEObject Type="Embed" ProgID="Mscgen.Chart" ShapeID="_x0000_i1026" DrawAspect="Content" ObjectID="_1602602350" r:id="rId20"/>
        </w:object>
      </w:r>
    </w:p>
    <w:p w14:paraId="04C1F57C" w14:textId="17866388" w:rsidR="00C37E65" w:rsidRPr="001623CA" w:rsidRDefault="00C37E65" w:rsidP="000F5C27">
      <w:pPr>
        <w:pStyle w:val="TF"/>
      </w:pPr>
      <w:r w:rsidRPr="001623CA">
        <w:t>Figure 5.7.2.1-1: UL information transfer</w:t>
      </w:r>
    </w:p>
    <w:p w14:paraId="1FF341F5" w14:textId="77777777" w:rsidR="00C37E65" w:rsidRPr="001623CA" w:rsidRDefault="00C37E65" w:rsidP="000F5C27">
      <w:r w:rsidRPr="001623CA">
        <w:t>The purpose of this procedure is to transfer NAS dedicated information from the UE to the network.</w:t>
      </w:r>
    </w:p>
    <w:p w14:paraId="5236186A" w14:textId="77777777" w:rsidR="00C37E65" w:rsidRPr="001623CA" w:rsidRDefault="00C37E65" w:rsidP="005E3FF7">
      <w:pPr>
        <w:pStyle w:val="Heading4"/>
      </w:pPr>
      <w:bookmarkStart w:id="43" w:name="_Toc524434426"/>
      <w:r w:rsidRPr="001623CA">
        <w:t>5.7.2.2</w:t>
      </w:r>
      <w:r w:rsidRPr="001623CA">
        <w:tab/>
        <w:t>Initiation</w:t>
      </w:r>
      <w:bookmarkEnd w:id="43"/>
    </w:p>
    <w:p w14:paraId="00536E22" w14:textId="77777777" w:rsidR="00C37E65" w:rsidRPr="001623CA" w:rsidRDefault="00C37E65" w:rsidP="000F5C27">
      <w:r w:rsidRPr="001623CA">
        <w:t>A UE in RRC_CONNECTED initiates the UL information transfer procedure whenever there is a need to transfer NAS dedicated information. The UE initiates the UL information transfer procedure by sending the ULInformationTransfer message.</w:t>
      </w:r>
    </w:p>
    <w:p w14:paraId="1BB4B6BE" w14:textId="1E0D1B69" w:rsidR="00C37E65" w:rsidRPr="00025103" w:rsidRDefault="0066662E" w:rsidP="0066662E">
      <w:pPr>
        <w:pStyle w:val="Heading4"/>
      </w:pPr>
      <w:bookmarkStart w:id="44" w:name="_Toc524434427"/>
      <w:r w:rsidRPr="00025103">
        <w:t>5.7.2.3</w:t>
      </w:r>
      <w:r w:rsidRPr="00025103">
        <w:tab/>
      </w:r>
      <w:r w:rsidR="00C37E65" w:rsidRPr="00025103">
        <w:t>Actions related to transmission of ULInformationTransfer message</w:t>
      </w:r>
      <w:bookmarkEnd w:id="44"/>
    </w:p>
    <w:p w14:paraId="7ED346D3" w14:textId="77777777" w:rsidR="00C37E65" w:rsidRPr="001623CA" w:rsidRDefault="00C37E65" w:rsidP="000F5C27">
      <w:r w:rsidRPr="001623CA">
        <w:t xml:space="preserve">The UE shall set the contents of the </w:t>
      </w:r>
      <w:r w:rsidRPr="001623CA">
        <w:rPr>
          <w:i/>
        </w:rPr>
        <w:t>ULInformationTransfer</w:t>
      </w:r>
      <w:r w:rsidRPr="001623CA">
        <w:t xml:space="preserve"> message as follows:</w:t>
      </w:r>
    </w:p>
    <w:p w14:paraId="0A5116E6" w14:textId="77777777" w:rsidR="00C37E65" w:rsidRPr="001623CA" w:rsidRDefault="00C37E65" w:rsidP="000F5C27">
      <w:pPr>
        <w:pStyle w:val="B1"/>
      </w:pPr>
      <w:r w:rsidRPr="001623CA">
        <w:t>1&gt; if the upper layer provides NAS PDU:</w:t>
      </w:r>
    </w:p>
    <w:p w14:paraId="63E82DF9" w14:textId="05B2D20E" w:rsidR="00C37E65" w:rsidRPr="001623CA" w:rsidRDefault="00C37E65" w:rsidP="000F5C27">
      <w:pPr>
        <w:pStyle w:val="B2"/>
      </w:pPr>
      <w:r w:rsidRPr="001623CA">
        <w:t xml:space="preserve">2&gt; set the </w:t>
      </w:r>
      <w:r w:rsidRPr="00025103">
        <w:rPr>
          <w:i/>
        </w:rPr>
        <w:t>dedicatedNAS-Message</w:t>
      </w:r>
      <w:r w:rsidR="00884126" w:rsidRPr="001623CA">
        <w:t xml:space="preserve"> </w:t>
      </w:r>
      <w:r w:rsidRPr="001623CA">
        <w:t>to include the information received from upper layers</w:t>
      </w:r>
    </w:p>
    <w:p w14:paraId="5D38A10B" w14:textId="6B13630C" w:rsidR="00C37E65" w:rsidRPr="001623CA" w:rsidRDefault="00C37E65" w:rsidP="000F5C27">
      <w:pPr>
        <w:pStyle w:val="B1"/>
      </w:pPr>
      <w:r w:rsidRPr="001623CA">
        <w:t xml:space="preserve">1&gt; submit the </w:t>
      </w:r>
      <w:r w:rsidRPr="001623CA">
        <w:rPr>
          <w:i/>
        </w:rPr>
        <w:t>ULInformationTransfer</w:t>
      </w:r>
      <w:r w:rsidRPr="001623CA">
        <w:t xml:space="preserve"> message to lower layers for transmission, upon which the procedure ends</w:t>
      </w:r>
      <w:r w:rsidR="000F5C27" w:rsidRPr="001623CA">
        <w:t>.</w:t>
      </w:r>
    </w:p>
    <w:p w14:paraId="6086F8F0" w14:textId="77777777" w:rsidR="00C37E65" w:rsidRPr="001623CA" w:rsidRDefault="00C37E65" w:rsidP="005E3FF7">
      <w:pPr>
        <w:pStyle w:val="Heading4"/>
      </w:pPr>
      <w:bookmarkStart w:id="45" w:name="_Toc524434428"/>
      <w:r w:rsidRPr="001623CA">
        <w:t>5.7.2.4</w:t>
      </w:r>
      <w:r w:rsidRPr="001623CA">
        <w:tab/>
        <w:t xml:space="preserve">Failure to deliver </w:t>
      </w:r>
      <w:r w:rsidRPr="001623CA">
        <w:rPr>
          <w:i/>
        </w:rPr>
        <w:t>ULInformationTransfer</w:t>
      </w:r>
      <w:r w:rsidRPr="001623CA">
        <w:t xml:space="preserve"> message</w:t>
      </w:r>
      <w:bookmarkEnd w:id="45"/>
    </w:p>
    <w:p w14:paraId="3508F624" w14:textId="77777777" w:rsidR="00C37E65" w:rsidRPr="001623CA" w:rsidRDefault="00C37E65" w:rsidP="000F5C27">
      <w:r w:rsidRPr="001623CA">
        <w:t>The UE shall:</w:t>
      </w:r>
    </w:p>
    <w:p w14:paraId="33D78C95" w14:textId="77777777" w:rsidR="00C37E65" w:rsidRPr="001623CA" w:rsidRDefault="00C37E65" w:rsidP="000F5C27">
      <w:pPr>
        <w:pStyle w:val="B1"/>
      </w:pPr>
      <w:r w:rsidRPr="001623CA">
        <w:t>1&gt;</w:t>
      </w:r>
      <w:r w:rsidRPr="001623CA">
        <w:tab/>
        <w:t xml:space="preserve">if AS security is not started and radio link failure occurs before the successful delivery of </w:t>
      </w:r>
      <w:r w:rsidRPr="001623CA">
        <w:rPr>
          <w:i/>
        </w:rPr>
        <w:t>ULInformationTransfer</w:t>
      </w:r>
      <w:r w:rsidRPr="001623CA">
        <w:t xml:space="preserve"> messages has been confirmed by lower layers; or</w:t>
      </w:r>
    </w:p>
    <w:p w14:paraId="6F39113C" w14:textId="77777777" w:rsidR="00C37E65" w:rsidRPr="001623CA" w:rsidRDefault="00C37E65" w:rsidP="000F5C27">
      <w:pPr>
        <w:pStyle w:val="B1"/>
      </w:pPr>
      <w:r w:rsidRPr="001623CA">
        <w:t>1&gt;</w:t>
      </w:r>
      <w:r w:rsidRPr="001623CA">
        <w:tab/>
        <w:t xml:space="preserve">if mobility (i.e. handover, RRC connection re-establishment) occurs before the successful delivery of </w:t>
      </w:r>
      <w:r w:rsidRPr="001623CA">
        <w:rPr>
          <w:i/>
        </w:rPr>
        <w:t>ULInformationTransfer</w:t>
      </w:r>
      <w:r w:rsidRPr="001623CA">
        <w:t xml:space="preserve"> messages has been confirmed by lower layers:</w:t>
      </w:r>
    </w:p>
    <w:p w14:paraId="7B571438" w14:textId="7D47B014" w:rsidR="00C37E65" w:rsidRDefault="00C37E65" w:rsidP="000F5C27">
      <w:pPr>
        <w:pStyle w:val="B2"/>
        <w:rPr>
          <w:ins w:id="46" w:author="Ericsson" w:date="2018-09-24T10:52:00Z"/>
        </w:rPr>
      </w:pPr>
      <w:r w:rsidRPr="001623CA">
        <w:t>2&gt;</w:t>
      </w:r>
      <w:r w:rsidRPr="001623CA">
        <w:tab/>
        <w:t xml:space="preserve">inform upper layers about the possible failure to deliver </w:t>
      </w:r>
      <w:r w:rsidR="00884126" w:rsidRPr="001623CA">
        <w:t>the information</w:t>
      </w:r>
      <w:r w:rsidRPr="001623CA">
        <w:t xml:space="preserve"> contained in the concerned </w:t>
      </w:r>
      <w:proofErr w:type="spellStart"/>
      <w:r w:rsidRPr="001623CA">
        <w:rPr>
          <w:i/>
        </w:rPr>
        <w:t>ULInformationTransfer</w:t>
      </w:r>
      <w:proofErr w:type="spellEnd"/>
      <w:r w:rsidRPr="001623CA">
        <w:t xml:space="preserve"> messages</w:t>
      </w:r>
      <w:r w:rsidR="000F5C27" w:rsidRPr="001623CA">
        <w:t>.</w:t>
      </w:r>
    </w:p>
    <w:p w14:paraId="423AF397" w14:textId="6A9FB94D" w:rsidR="0016493D" w:rsidRDefault="0016493D" w:rsidP="000F5C27">
      <w:pPr>
        <w:pStyle w:val="B2"/>
        <w:rPr>
          <w:ins w:id="47" w:author="Ericsson" w:date="2018-09-24T10:52:00Z"/>
        </w:rPr>
      </w:pPr>
    </w:p>
    <w:p w14:paraId="30CEDDFB" w14:textId="53922D41" w:rsidR="0016493D" w:rsidRPr="0016493D" w:rsidRDefault="0016493D" w:rsidP="0016493D">
      <w:pPr>
        <w:keepNext/>
        <w:keepLines/>
        <w:spacing w:before="120"/>
        <w:ind w:left="1134" w:hanging="1134"/>
        <w:textAlignment w:val="auto"/>
        <w:outlineLvl w:val="2"/>
        <w:rPr>
          <w:ins w:id="48" w:author="Ericsson" w:date="2018-09-24T10:52:00Z"/>
          <w:rFonts w:ascii="Arial" w:hAnsi="Arial"/>
          <w:sz w:val="28"/>
          <w:lang w:eastAsia="x-none"/>
        </w:rPr>
      </w:pPr>
      <w:bookmarkStart w:id="49" w:name="_Toc518998590"/>
      <w:ins w:id="50" w:author="Ericsson" w:date="2018-09-24T10:52:00Z">
        <w:r w:rsidRPr="0016493D">
          <w:rPr>
            <w:rFonts w:ascii="Arial" w:hAnsi="Arial"/>
            <w:sz w:val="28"/>
            <w:lang w:eastAsia="x-none"/>
          </w:rPr>
          <w:lastRenderedPageBreak/>
          <w:t>5.</w:t>
        </w:r>
        <w:r>
          <w:rPr>
            <w:rFonts w:ascii="Arial" w:hAnsi="Arial"/>
            <w:sz w:val="28"/>
            <w:lang w:eastAsia="x-none"/>
          </w:rPr>
          <w:t>7</w:t>
        </w:r>
        <w:r w:rsidRPr="0016493D">
          <w:rPr>
            <w:rFonts w:ascii="Arial" w:hAnsi="Arial"/>
            <w:sz w:val="28"/>
            <w:lang w:eastAsia="x-none"/>
          </w:rPr>
          <w:t>.2a</w:t>
        </w:r>
        <w:r w:rsidRPr="0016493D">
          <w:rPr>
            <w:rFonts w:ascii="Arial" w:hAnsi="Arial"/>
            <w:sz w:val="28"/>
            <w:lang w:eastAsia="x-none"/>
          </w:rPr>
          <w:tab/>
          <w:t>UL information transfer for MR-DC</w:t>
        </w:r>
        <w:bookmarkEnd w:id="49"/>
      </w:ins>
    </w:p>
    <w:p w14:paraId="0B26A43A" w14:textId="69A71935" w:rsidR="0016493D" w:rsidRPr="0016493D" w:rsidRDefault="0016493D" w:rsidP="0016493D">
      <w:pPr>
        <w:keepNext/>
        <w:keepLines/>
        <w:spacing w:before="120"/>
        <w:ind w:left="1418" w:hanging="1418"/>
        <w:textAlignment w:val="auto"/>
        <w:outlineLvl w:val="3"/>
        <w:rPr>
          <w:ins w:id="51" w:author="Ericsson" w:date="2018-09-24T10:52:00Z"/>
          <w:rFonts w:ascii="Arial" w:hAnsi="Arial"/>
          <w:sz w:val="24"/>
          <w:lang w:eastAsia="x-none"/>
        </w:rPr>
      </w:pPr>
      <w:bookmarkStart w:id="52" w:name="_Toc518998591"/>
      <w:ins w:id="53" w:author="Ericsson" w:date="2018-09-24T10:52:00Z">
        <w:r w:rsidRPr="0016493D">
          <w:rPr>
            <w:rFonts w:ascii="Arial" w:hAnsi="Arial"/>
            <w:sz w:val="24"/>
            <w:lang w:eastAsia="x-none"/>
          </w:rPr>
          <w:t>5.</w:t>
        </w:r>
        <w:r>
          <w:rPr>
            <w:rFonts w:ascii="Arial" w:hAnsi="Arial"/>
            <w:sz w:val="24"/>
            <w:lang w:eastAsia="x-none"/>
          </w:rPr>
          <w:t>7</w:t>
        </w:r>
        <w:r w:rsidRPr="0016493D">
          <w:rPr>
            <w:rFonts w:ascii="Arial" w:hAnsi="Arial"/>
            <w:sz w:val="24"/>
            <w:lang w:eastAsia="x-none"/>
          </w:rPr>
          <w:t>.2a.1</w:t>
        </w:r>
        <w:r w:rsidRPr="0016493D">
          <w:rPr>
            <w:rFonts w:ascii="Arial" w:hAnsi="Arial"/>
            <w:sz w:val="24"/>
            <w:lang w:eastAsia="x-none"/>
          </w:rPr>
          <w:tab/>
          <w:t>General</w:t>
        </w:r>
        <w:bookmarkEnd w:id="52"/>
      </w:ins>
    </w:p>
    <w:p w14:paraId="647707D4" w14:textId="48651174" w:rsidR="0016493D" w:rsidRPr="0016493D" w:rsidRDefault="001D7401" w:rsidP="0016493D">
      <w:pPr>
        <w:keepNext/>
        <w:keepLines/>
        <w:spacing w:before="60"/>
        <w:jc w:val="center"/>
        <w:textAlignment w:val="auto"/>
        <w:rPr>
          <w:ins w:id="54" w:author="Ericsson" w:date="2018-09-24T10:52:00Z"/>
          <w:rFonts w:ascii="Arial" w:hAnsi="Arial" w:cs="Arial"/>
          <w:b/>
          <w:lang w:eastAsia="x-none"/>
        </w:rPr>
      </w:pPr>
      <w:r>
        <w:object w:dxaOrig="4440" w:dyaOrig="1560" w14:anchorId="460EFF4D">
          <v:shape id="_x0000_i1027" type="#_x0000_t75" style="width:222.35pt;height:77.75pt" o:ole="">
            <v:imagedata r:id="rId21" o:title=""/>
          </v:shape>
          <o:OLEObject Type="Embed" ProgID="Mscgen.Chart" ShapeID="_x0000_i1027" DrawAspect="Content" ObjectID="_1602602351" r:id="rId22"/>
        </w:object>
      </w:r>
    </w:p>
    <w:p w14:paraId="45744A26" w14:textId="4FC404E8" w:rsidR="0016493D" w:rsidRPr="0016493D" w:rsidRDefault="0016493D" w:rsidP="0016493D">
      <w:pPr>
        <w:keepLines/>
        <w:spacing w:after="240"/>
        <w:jc w:val="center"/>
        <w:textAlignment w:val="auto"/>
        <w:rPr>
          <w:ins w:id="55" w:author="Ericsson" w:date="2018-09-24T10:52:00Z"/>
          <w:rFonts w:ascii="Arial" w:hAnsi="Arial" w:cs="Arial"/>
          <w:b/>
          <w:lang w:eastAsia="x-none"/>
        </w:rPr>
      </w:pPr>
      <w:ins w:id="56" w:author="Ericsson" w:date="2018-09-24T10:52:00Z">
        <w:r w:rsidRPr="0016493D">
          <w:rPr>
            <w:rFonts w:ascii="Arial" w:hAnsi="Arial" w:cs="Arial"/>
            <w:b/>
            <w:lang w:eastAsia="x-none"/>
          </w:rPr>
          <w:t>Figure 5.</w:t>
        </w:r>
      </w:ins>
      <w:ins w:id="57" w:author="Ericsson" w:date="2018-09-24T10:59:00Z">
        <w:r w:rsidR="001D7401">
          <w:rPr>
            <w:rFonts w:ascii="Arial" w:hAnsi="Arial" w:cs="Arial"/>
            <w:b/>
            <w:lang w:eastAsia="x-none"/>
          </w:rPr>
          <w:t>7</w:t>
        </w:r>
      </w:ins>
      <w:ins w:id="58" w:author="Ericsson" w:date="2018-09-24T10:52:00Z">
        <w:r w:rsidRPr="0016493D">
          <w:rPr>
            <w:rFonts w:ascii="Arial" w:hAnsi="Arial" w:cs="Arial"/>
            <w:b/>
            <w:lang w:eastAsia="x-none"/>
          </w:rPr>
          <w:t>.2a.1-1: UL information transfer MR-DC</w:t>
        </w:r>
      </w:ins>
    </w:p>
    <w:p w14:paraId="194D707E" w14:textId="5205D78C" w:rsidR="0016493D" w:rsidRPr="0016493D" w:rsidRDefault="0016493D" w:rsidP="0016493D">
      <w:pPr>
        <w:textAlignment w:val="auto"/>
        <w:rPr>
          <w:ins w:id="59" w:author="Ericsson" w:date="2018-09-24T10:52:00Z"/>
        </w:rPr>
      </w:pPr>
      <w:ins w:id="60" w:author="Ericsson" w:date="2018-09-24T10:52:00Z">
        <w:r w:rsidRPr="0016493D">
          <w:t xml:space="preserve">The purpose of this procedure is to transfer from the UE to </w:t>
        </w:r>
      </w:ins>
      <w:ins w:id="61" w:author="Ericsson" w:date="2018-09-24T10:59:00Z">
        <w:r w:rsidR="001D7401">
          <w:t>NR</w:t>
        </w:r>
      </w:ins>
      <w:ins w:id="62" w:author="Ericsson" w:date="2018-09-24T10:52:00Z">
        <w:r w:rsidRPr="0016493D">
          <w:t xml:space="preserve"> MR-DC dedicated information e.g. the NR RRC Measurement Report message.</w:t>
        </w:r>
      </w:ins>
    </w:p>
    <w:p w14:paraId="4AE15FB3" w14:textId="01703E7F" w:rsidR="0016493D" w:rsidRPr="0016493D" w:rsidRDefault="0016493D" w:rsidP="0016493D">
      <w:pPr>
        <w:keepNext/>
        <w:keepLines/>
        <w:spacing w:before="120"/>
        <w:ind w:left="1418" w:hanging="1418"/>
        <w:textAlignment w:val="auto"/>
        <w:outlineLvl w:val="3"/>
        <w:rPr>
          <w:ins w:id="63" w:author="Ericsson" w:date="2018-09-24T10:52:00Z"/>
          <w:rFonts w:ascii="Arial" w:hAnsi="Arial"/>
          <w:sz w:val="24"/>
          <w:lang w:eastAsia="x-none"/>
        </w:rPr>
      </w:pPr>
      <w:bookmarkStart w:id="64" w:name="_Toc518998592"/>
      <w:ins w:id="65" w:author="Ericsson" w:date="2018-09-24T10:52:00Z">
        <w:r w:rsidRPr="0016493D">
          <w:rPr>
            <w:rFonts w:ascii="Arial" w:hAnsi="Arial"/>
            <w:sz w:val="24"/>
            <w:lang w:eastAsia="x-none"/>
          </w:rPr>
          <w:t>5.</w:t>
        </w:r>
        <w:r>
          <w:rPr>
            <w:rFonts w:ascii="Arial" w:hAnsi="Arial"/>
            <w:sz w:val="24"/>
            <w:lang w:eastAsia="x-none"/>
          </w:rPr>
          <w:t>7</w:t>
        </w:r>
        <w:r w:rsidRPr="0016493D">
          <w:rPr>
            <w:rFonts w:ascii="Arial" w:hAnsi="Arial"/>
            <w:sz w:val="24"/>
            <w:lang w:eastAsia="x-none"/>
          </w:rPr>
          <w:t>.2a.2</w:t>
        </w:r>
        <w:r w:rsidRPr="0016493D">
          <w:rPr>
            <w:rFonts w:ascii="Arial" w:hAnsi="Arial"/>
            <w:sz w:val="24"/>
            <w:lang w:eastAsia="x-none"/>
          </w:rPr>
          <w:tab/>
          <w:t>Initiation</w:t>
        </w:r>
        <w:bookmarkEnd w:id="64"/>
      </w:ins>
    </w:p>
    <w:p w14:paraId="43212C45" w14:textId="5A1A4E99" w:rsidR="0016493D" w:rsidRPr="0016493D" w:rsidRDefault="0016493D" w:rsidP="0016493D">
      <w:pPr>
        <w:textAlignment w:val="auto"/>
        <w:rPr>
          <w:ins w:id="66" w:author="Ericsson" w:date="2018-09-24T10:52:00Z"/>
        </w:rPr>
      </w:pPr>
      <w:ins w:id="67" w:author="Ericsson" w:date="2018-09-24T10:52:00Z">
        <w:r w:rsidRPr="0016493D">
          <w:t xml:space="preserve">A UE in RRC_CONNECTED initiates the UL information transfer procedure whenever there is a need to transfer MR DC dedicated information. I.e. the procedure is not used during an RRC connection reconfiguration involving NR connection reconfiguration, in which case the MR DC information is piggybacked to the </w:t>
        </w:r>
        <w:proofErr w:type="spellStart"/>
        <w:r w:rsidRPr="0016493D">
          <w:rPr>
            <w:i/>
          </w:rPr>
          <w:t>RRCReconfigurationComplete</w:t>
        </w:r>
        <w:proofErr w:type="spellEnd"/>
        <w:r w:rsidRPr="0016493D">
          <w:t xml:space="preserve"> message.</w:t>
        </w:r>
      </w:ins>
    </w:p>
    <w:p w14:paraId="6AAC2F87" w14:textId="26C05D6C" w:rsidR="0016493D" w:rsidRPr="0016493D" w:rsidRDefault="0016493D" w:rsidP="0016493D">
      <w:pPr>
        <w:keepNext/>
        <w:keepLines/>
        <w:spacing w:before="120"/>
        <w:ind w:left="1418" w:hanging="1418"/>
        <w:textAlignment w:val="auto"/>
        <w:outlineLvl w:val="3"/>
        <w:rPr>
          <w:ins w:id="68" w:author="Ericsson" w:date="2018-09-24T10:52:00Z"/>
          <w:rFonts w:ascii="Arial" w:hAnsi="Arial"/>
          <w:sz w:val="24"/>
          <w:lang w:eastAsia="x-none"/>
        </w:rPr>
      </w:pPr>
      <w:bookmarkStart w:id="69" w:name="_Toc518998593"/>
      <w:ins w:id="70" w:author="Ericsson" w:date="2018-09-24T10:52:00Z">
        <w:r w:rsidRPr="0016493D">
          <w:rPr>
            <w:rFonts w:ascii="Arial" w:hAnsi="Arial"/>
            <w:sz w:val="24"/>
            <w:lang w:eastAsia="x-none"/>
          </w:rPr>
          <w:t>5.</w:t>
        </w:r>
      </w:ins>
      <w:ins w:id="71" w:author="Ericsson" w:date="2018-09-24T11:01:00Z">
        <w:r w:rsidR="001D7401">
          <w:rPr>
            <w:rFonts w:ascii="Arial" w:hAnsi="Arial"/>
            <w:sz w:val="24"/>
            <w:lang w:eastAsia="x-none"/>
          </w:rPr>
          <w:t>7</w:t>
        </w:r>
      </w:ins>
      <w:ins w:id="72" w:author="Ericsson" w:date="2018-09-24T10:52:00Z">
        <w:r w:rsidRPr="0016493D">
          <w:rPr>
            <w:rFonts w:ascii="Arial" w:hAnsi="Arial"/>
            <w:sz w:val="24"/>
            <w:lang w:eastAsia="x-none"/>
          </w:rPr>
          <w:t>.2a.3</w:t>
        </w:r>
        <w:r w:rsidRPr="0016493D">
          <w:rPr>
            <w:rFonts w:ascii="Arial" w:hAnsi="Arial"/>
            <w:sz w:val="24"/>
            <w:lang w:eastAsia="x-none"/>
          </w:rPr>
          <w:tab/>
          <w:t xml:space="preserve">Actions related to transmission of </w:t>
        </w:r>
        <w:proofErr w:type="spellStart"/>
        <w:r w:rsidRPr="0016493D">
          <w:rPr>
            <w:rFonts w:ascii="Arial" w:hAnsi="Arial"/>
            <w:i/>
            <w:sz w:val="24"/>
            <w:lang w:eastAsia="x-none"/>
          </w:rPr>
          <w:t>ULInformationTransferMRDC</w:t>
        </w:r>
        <w:proofErr w:type="spellEnd"/>
        <w:r w:rsidRPr="0016493D">
          <w:rPr>
            <w:rFonts w:ascii="Arial" w:hAnsi="Arial"/>
            <w:sz w:val="24"/>
            <w:lang w:eastAsia="x-none"/>
          </w:rPr>
          <w:t xml:space="preserve"> message</w:t>
        </w:r>
        <w:bookmarkEnd w:id="69"/>
      </w:ins>
    </w:p>
    <w:p w14:paraId="6AA82D6D" w14:textId="77777777" w:rsidR="0016493D" w:rsidRPr="0016493D" w:rsidRDefault="0016493D" w:rsidP="0016493D">
      <w:pPr>
        <w:textAlignment w:val="auto"/>
        <w:rPr>
          <w:ins w:id="73" w:author="Ericsson" w:date="2018-09-24T10:52:00Z"/>
        </w:rPr>
      </w:pPr>
      <w:ins w:id="74" w:author="Ericsson" w:date="2018-09-24T10:52:00Z">
        <w:r w:rsidRPr="0016493D">
          <w:t xml:space="preserve">The UE shall set the contents of the </w:t>
        </w:r>
        <w:proofErr w:type="spellStart"/>
        <w:r w:rsidRPr="0016493D">
          <w:rPr>
            <w:i/>
          </w:rPr>
          <w:t>ULInformationTransferMRDC</w:t>
        </w:r>
        <w:proofErr w:type="spellEnd"/>
        <w:r w:rsidRPr="0016493D">
          <w:t xml:space="preserve"> message as follows:</w:t>
        </w:r>
      </w:ins>
    </w:p>
    <w:p w14:paraId="50E39134" w14:textId="77777777" w:rsidR="0016493D" w:rsidRPr="0016493D" w:rsidRDefault="0016493D" w:rsidP="0016493D">
      <w:pPr>
        <w:ind w:left="568" w:hanging="284"/>
        <w:textAlignment w:val="auto"/>
        <w:rPr>
          <w:ins w:id="75" w:author="Ericsson" w:date="2018-09-24T10:52:00Z"/>
          <w:lang w:eastAsia="x-none"/>
        </w:rPr>
      </w:pPr>
      <w:ins w:id="76" w:author="Ericsson" w:date="2018-09-24T10:52:00Z">
        <w:r w:rsidRPr="0016493D">
          <w:rPr>
            <w:lang w:eastAsia="x-none"/>
          </w:rPr>
          <w:t>1&gt;</w:t>
        </w:r>
        <w:r w:rsidRPr="0016493D">
          <w:rPr>
            <w:lang w:eastAsia="x-none"/>
          </w:rPr>
          <w:tab/>
          <w:t>if there is a need to transfer MR DC dedicated information:</w:t>
        </w:r>
      </w:ins>
    </w:p>
    <w:p w14:paraId="4546533A" w14:textId="1317F477" w:rsidR="0016493D" w:rsidRPr="0016493D" w:rsidRDefault="0016493D" w:rsidP="0016493D">
      <w:pPr>
        <w:ind w:left="851" w:hanging="284"/>
        <w:textAlignment w:val="auto"/>
        <w:rPr>
          <w:ins w:id="77" w:author="Ericsson" w:date="2018-09-24T10:52:00Z"/>
          <w:lang w:eastAsia="x-none"/>
        </w:rPr>
      </w:pPr>
      <w:ins w:id="78" w:author="Ericsson" w:date="2018-09-24T10:52:00Z">
        <w:r w:rsidRPr="0016493D">
          <w:rPr>
            <w:lang w:eastAsia="x-none"/>
          </w:rPr>
          <w:t>2&gt;</w:t>
        </w:r>
        <w:r w:rsidRPr="0016493D">
          <w:rPr>
            <w:lang w:eastAsia="x-none"/>
          </w:rPr>
          <w:tab/>
          <w:t xml:space="preserve">set the </w:t>
        </w:r>
        <w:r w:rsidRPr="0016493D">
          <w:rPr>
            <w:i/>
            <w:lang w:eastAsia="x-none"/>
          </w:rPr>
          <w:t>ul-DCCH-Message</w:t>
        </w:r>
        <w:r w:rsidRPr="0016493D">
          <w:rPr>
            <w:lang w:eastAsia="x-none"/>
          </w:rPr>
          <w:t xml:space="preserve"> to include the MR DC dedicated information to be transferred;</w:t>
        </w:r>
      </w:ins>
    </w:p>
    <w:p w14:paraId="35F3C205" w14:textId="77777777" w:rsidR="0016493D" w:rsidRPr="0016493D" w:rsidRDefault="0016493D" w:rsidP="0016493D">
      <w:pPr>
        <w:ind w:left="568" w:hanging="284"/>
        <w:textAlignment w:val="auto"/>
        <w:rPr>
          <w:ins w:id="79" w:author="Ericsson" w:date="2018-09-24T10:52:00Z"/>
          <w:lang w:eastAsia="x-none"/>
        </w:rPr>
      </w:pPr>
      <w:ins w:id="80" w:author="Ericsson" w:date="2018-09-24T10:52:00Z">
        <w:r w:rsidRPr="0016493D">
          <w:rPr>
            <w:lang w:eastAsia="x-none"/>
          </w:rPr>
          <w:t>1&gt;</w:t>
        </w:r>
        <w:r w:rsidRPr="0016493D">
          <w:rPr>
            <w:lang w:eastAsia="x-none"/>
          </w:rPr>
          <w:tab/>
          <w:t xml:space="preserve">submit the </w:t>
        </w:r>
        <w:proofErr w:type="spellStart"/>
        <w:r w:rsidRPr="0016493D">
          <w:rPr>
            <w:i/>
            <w:lang w:eastAsia="x-none"/>
          </w:rPr>
          <w:t>ULInformationTransferMRDC</w:t>
        </w:r>
        <w:proofErr w:type="spellEnd"/>
        <w:r w:rsidRPr="0016493D">
          <w:rPr>
            <w:lang w:eastAsia="x-none"/>
          </w:rPr>
          <w:t xml:space="preserve"> message to lower layers for transmission, upon which the procedure ends;</w:t>
        </w:r>
      </w:ins>
    </w:p>
    <w:p w14:paraId="0C94A9D3" w14:textId="77777777" w:rsidR="0016493D" w:rsidRPr="001623CA" w:rsidRDefault="0016493D" w:rsidP="000F5C27">
      <w:pPr>
        <w:pStyle w:val="B2"/>
      </w:pPr>
    </w:p>
    <w:p w14:paraId="6AE6140D" w14:textId="77777777" w:rsidR="000D69A7" w:rsidRPr="00627131" w:rsidRDefault="000D69A7" w:rsidP="000D69A7">
      <w:pPr>
        <w:pStyle w:val="Note-Boxed"/>
        <w:jc w:val="center"/>
        <w:rPr>
          <w:rFonts w:ascii="Times New Roman" w:hAnsi="Times New Roman" w:cs="Times New Roman"/>
          <w:lang w:val="en-US"/>
        </w:rPr>
      </w:pPr>
      <w:bookmarkStart w:id="81" w:name="_Toc510018561"/>
      <w:bookmarkStart w:id="82" w:name="_Toc524434442"/>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E8F3404" w14:textId="77777777" w:rsidR="00925E0E" w:rsidRDefault="00925E0E" w:rsidP="00925E0E">
      <w:pPr>
        <w:pStyle w:val="NormalWeb"/>
        <w:sectPr w:rsidR="00925E0E" w:rsidSect="00925E0E">
          <w:footerReference w:type="default" r:id="rId23"/>
          <w:footnotePr>
            <w:numRestart w:val="eachSect"/>
          </w:footnotePr>
          <w:pgSz w:w="11907" w:h="16840"/>
          <w:pgMar w:top="1416" w:right="1133" w:bottom="1133" w:left="1133" w:header="850" w:footer="340" w:gutter="0"/>
          <w:cols w:space="720"/>
          <w:formProt w:val="0"/>
          <w:docGrid w:linePitch="272"/>
        </w:sectPr>
      </w:pPr>
    </w:p>
    <w:p w14:paraId="1E8DE739" w14:textId="355D7CF3" w:rsidR="002D0ED3" w:rsidRDefault="002D0ED3" w:rsidP="00925E0E">
      <w:pPr>
        <w:pStyle w:val="NormalWeb"/>
      </w:pPr>
    </w:p>
    <w:p w14:paraId="3713B249" w14:textId="3C2B70AF" w:rsidR="002D0ED3" w:rsidRPr="000D69A7"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012AB99" w14:textId="44EC44AE" w:rsidR="00FE28E5" w:rsidRPr="001623CA" w:rsidRDefault="00FE28E5" w:rsidP="00791A1C">
      <w:pPr>
        <w:pStyle w:val="Heading2"/>
      </w:pPr>
      <w:r w:rsidRPr="001623CA">
        <w:t>6.2</w:t>
      </w:r>
      <w:r w:rsidRPr="001623CA">
        <w:tab/>
        <w:t>RRC messages</w:t>
      </w:r>
      <w:bookmarkEnd w:id="81"/>
      <w:bookmarkEnd w:id="82"/>
    </w:p>
    <w:p w14:paraId="6333DE67" w14:textId="51C8842E" w:rsidR="00FE28E5" w:rsidRPr="002D0ED3" w:rsidRDefault="00FE28E5" w:rsidP="002D0ED3">
      <w:pPr>
        <w:pStyle w:val="Heading3"/>
      </w:pPr>
      <w:bookmarkStart w:id="83" w:name="_Toc510018562"/>
      <w:bookmarkStart w:id="84" w:name="_Toc524434443"/>
      <w:r w:rsidRPr="001623CA">
        <w:t>6.2.1</w:t>
      </w:r>
      <w:r w:rsidRPr="001623CA">
        <w:tab/>
        <w:t>General message structure</w:t>
      </w:r>
      <w:bookmarkStart w:id="85" w:name="_Toc510018566"/>
      <w:bookmarkEnd w:id="83"/>
      <w:bookmarkEnd w:id="84"/>
    </w:p>
    <w:p w14:paraId="6C72B31E" w14:textId="77777777" w:rsidR="00FE28E5" w:rsidRPr="001623CA" w:rsidRDefault="00FE28E5" w:rsidP="00791A1C">
      <w:pPr>
        <w:pStyle w:val="Heading4"/>
        <w:rPr>
          <w:i/>
          <w:iCs/>
        </w:rPr>
      </w:pPr>
      <w:bookmarkStart w:id="86" w:name="_Toc524434452"/>
      <w:r w:rsidRPr="001623CA">
        <w:rPr>
          <w:i/>
          <w:iCs/>
        </w:rPr>
        <w:t>–</w:t>
      </w:r>
      <w:r w:rsidRPr="001623CA">
        <w:rPr>
          <w:i/>
          <w:iCs/>
        </w:rPr>
        <w:tab/>
      </w:r>
      <w:r w:rsidRPr="001623CA">
        <w:rPr>
          <w:i/>
          <w:iCs/>
          <w:noProof/>
        </w:rPr>
        <w:t>UL-DCCH-Message</w:t>
      </w:r>
      <w:bookmarkEnd w:id="85"/>
      <w:bookmarkEnd w:id="86"/>
    </w:p>
    <w:p w14:paraId="074E7F36" w14:textId="77777777" w:rsidR="00FE28E5" w:rsidRPr="001623CA" w:rsidRDefault="00FE28E5" w:rsidP="00791A1C">
      <w:r w:rsidRPr="001623CA">
        <w:t xml:space="preserve">The </w:t>
      </w:r>
      <w:r w:rsidRPr="001623CA">
        <w:rPr>
          <w:i/>
        </w:rPr>
        <w:t>UL-DCCH-Message</w:t>
      </w:r>
      <w:r w:rsidRPr="001623CA">
        <w:t xml:space="preserve"> class is the set of RRC messages that may be sent from the UE to the network on the uplink DCCH logical channel.</w:t>
      </w:r>
    </w:p>
    <w:p w14:paraId="6972F116" w14:textId="77777777" w:rsidR="00FE28E5" w:rsidRPr="0012013B" w:rsidRDefault="00FE28E5" w:rsidP="007467C3">
      <w:pPr>
        <w:pStyle w:val="PL"/>
        <w:rPr>
          <w:color w:val="808080"/>
        </w:rPr>
      </w:pPr>
      <w:r w:rsidRPr="0012013B">
        <w:rPr>
          <w:color w:val="808080"/>
        </w:rPr>
        <w:t>-- ASN1START</w:t>
      </w:r>
    </w:p>
    <w:p w14:paraId="7997DB37" w14:textId="77777777" w:rsidR="00FE28E5" w:rsidRPr="0012013B" w:rsidRDefault="00FE28E5" w:rsidP="007467C3">
      <w:pPr>
        <w:pStyle w:val="PL"/>
        <w:rPr>
          <w:color w:val="808080"/>
        </w:rPr>
      </w:pPr>
      <w:r w:rsidRPr="0012013B">
        <w:rPr>
          <w:color w:val="808080"/>
        </w:rPr>
        <w:t>-- TAG-UL-DCCH-MESSAGE-START</w:t>
      </w:r>
    </w:p>
    <w:p w14:paraId="51C1C158" w14:textId="77777777" w:rsidR="00FE28E5" w:rsidRPr="007467C3" w:rsidRDefault="00FE28E5" w:rsidP="007467C3">
      <w:pPr>
        <w:pStyle w:val="PL"/>
      </w:pPr>
    </w:p>
    <w:p w14:paraId="3FAC2332" w14:textId="77777777" w:rsidR="006E2E92" w:rsidRDefault="006E2E92" w:rsidP="007467C3">
      <w:pPr>
        <w:pStyle w:val="PL"/>
      </w:pPr>
      <w:r>
        <w:t xml:space="preserve">UL-DCCH-Message ::=             </w:t>
      </w:r>
      <w:r w:rsidRPr="004D7E4E">
        <w:rPr>
          <w:color w:val="993366"/>
        </w:rPr>
        <w:t>SEQUENCE</w:t>
      </w:r>
      <w:r>
        <w:t xml:space="preserve"> {</w:t>
      </w:r>
    </w:p>
    <w:p w14:paraId="26B35438" w14:textId="77777777" w:rsidR="006E2E92" w:rsidRDefault="006E2E92" w:rsidP="007467C3">
      <w:pPr>
        <w:pStyle w:val="PL"/>
      </w:pPr>
      <w:r>
        <w:t xml:space="preserve">    message                         UL-DCCH-MessageType</w:t>
      </w:r>
    </w:p>
    <w:p w14:paraId="0E2CDF60" w14:textId="49CF09AF" w:rsidR="00FE28E5" w:rsidRPr="007467C3" w:rsidRDefault="00FE28E5" w:rsidP="007467C3">
      <w:pPr>
        <w:pStyle w:val="PL"/>
      </w:pPr>
      <w:r w:rsidRPr="007467C3">
        <w:t>}</w:t>
      </w:r>
    </w:p>
    <w:p w14:paraId="6A821EF8" w14:textId="77777777" w:rsidR="00FE28E5" w:rsidRPr="007467C3" w:rsidRDefault="00FE28E5" w:rsidP="007467C3">
      <w:pPr>
        <w:pStyle w:val="PL"/>
      </w:pPr>
    </w:p>
    <w:p w14:paraId="0A9A103A" w14:textId="77777777" w:rsidR="006E2E92" w:rsidRDefault="006E2E92" w:rsidP="007467C3">
      <w:pPr>
        <w:pStyle w:val="PL"/>
      </w:pPr>
      <w:r>
        <w:t xml:space="preserve">UL-DCCH-MessageType ::=         </w:t>
      </w:r>
      <w:r w:rsidRPr="004D7E4E">
        <w:rPr>
          <w:color w:val="993366"/>
        </w:rPr>
        <w:t>CHOICE</w:t>
      </w:r>
      <w:r>
        <w:t xml:space="preserve"> {</w:t>
      </w:r>
    </w:p>
    <w:p w14:paraId="20630693" w14:textId="77777777" w:rsidR="006E2E92" w:rsidRDefault="006E2E92" w:rsidP="007467C3">
      <w:pPr>
        <w:pStyle w:val="PL"/>
      </w:pPr>
      <w:r>
        <w:t xml:space="preserve">    c1                              </w:t>
      </w:r>
      <w:r w:rsidRPr="004D7E4E">
        <w:rPr>
          <w:color w:val="993366"/>
        </w:rPr>
        <w:t>CHOICE</w:t>
      </w:r>
      <w:r>
        <w:t xml:space="preserve"> {</w:t>
      </w:r>
    </w:p>
    <w:p w14:paraId="25B4C1F3" w14:textId="77777777" w:rsidR="006E2E92" w:rsidRDefault="006E2E92" w:rsidP="007467C3">
      <w:pPr>
        <w:pStyle w:val="PL"/>
      </w:pPr>
      <w:r>
        <w:t xml:space="preserve">        measurementReport               MeasurementReport,</w:t>
      </w:r>
    </w:p>
    <w:p w14:paraId="55F68A69" w14:textId="77777777" w:rsidR="006E2E92" w:rsidRDefault="006E2E92" w:rsidP="007467C3">
      <w:pPr>
        <w:pStyle w:val="PL"/>
      </w:pPr>
      <w:r>
        <w:t xml:space="preserve">        rrcReconfigurationComplete      RRCReconfigurationComplete,</w:t>
      </w:r>
    </w:p>
    <w:p w14:paraId="2AD3B3F9" w14:textId="77777777" w:rsidR="006E2E92" w:rsidRDefault="006E2E92" w:rsidP="007467C3">
      <w:pPr>
        <w:pStyle w:val="PL"/>
      </w:pPr>
      <w:r>
        <w:t xml:space="preserve">        rrcSetupComplete                RRCSetupComplete,</w:t>
      </w:r>
    </w:p>
    <w:p w14:paraId="61C77D83" w14:textId="77777777" w:rsidR="006E2E92" w:rsidRDefault="006E2E92" w:rsidP="007467C3">
      <w:pPr>
        <w:pStyle w:val="PL"/>
      </w:pPr>
      <w:r>
        <w:t xml:space="preserve">        rrcReestablishmentComplete      RRCReestablishmentComplete,</w:t>
      </w:r>
    </w:p>
    <w:p w14:paraId="192A1538" w14:textId="77777777" w:rsidR="006E2E92" w:rsidRDefault="006E2E92" w:rsidP="007467C3">
      <w:pPr>
        <w:pStyle w:val="PL"/>
      </w:pPr>
      <w:r>
        <w:t xml:space="preserve">        rrcResumeComplete               RRCResumeComplete,</w:t>
      </w:r>
    </w:p>
    <w:p w14:paraId="15ADB538" w14:textId="77777777" w:rsidR="006E2E92" w:rsidRDefault="006E2E92" w:rsidP="007467C3">
      <w:pPr>
        <w:pStyle w:val="PL"/>
      </w:pPr>
      <w:r>
        <w:t xml:space="preserve">        securityModeComplete            SecurityModeComplete,</w:t>
      </w:r>
    </w:p>
    <w:p w14:paraId="613B4DDB" w14:textId="77777777" w:rsidR="006E2E92" w:rsidRDefault="006E2E92" w:rsidP="007467C3">
      <w:pPr>
        <w:pStyle w:val="PL"/>
      </w:pPr>
      <w:r>
        <w:t xml:space="preserve">        securityModeFailure             SecurityModeFailure,</w:t>
      </w:r>
    </w:p>
    <w:p w14:paraId="77B7E15B" w14:textId="75805069" w:rsidR="00EA017B" w:rsidDel="00EA017B" w:rsidRDefault="006E2E92" w:rsidP="007467C3">
      <w:pPr>
        <w:pStyle w:val="PL"/>
        <w:rPr>
          <w:del w:id="87" w:author="Ericsson" w:date="2018-09-24T11:02:00Z"/>
        </w:rPr>
      </w:pPr>
      <w:r>
        <w:t xml:space="preserve">        ulInformationTransfer           ULInformationTransfer</w:t>
      </w:r>
      <w:r w:rsidR="007C74F1">
        <w:t>,</w:t>
      </w:r>
    </w:p>
    <w:p w14:paraId="5699C1C8" w14:textId="42887A83" w:rsidR="00EA017B" w:rsidRPr="000D0DD2" w:rsidRDefault="00EA017B" w:rsidP="007467C3">
      <w:pPr>
        <w:pStyle w:val="PL"/>
        <w:rPr>
          <w:ins w:id="88" w:author="Ericsson" w:date="2018-09-24T11:02:00Z"/>
          <w:b/>
        </w:rPr>
      </w:pPr>
      <w:ins w:id="89" w:author="Ericsson" w:date="2018-09-24T11:03:00Z">
        <w:r>
          <w:t xml:space="preserve">        ulInformationTransferMRDC       ULInformationTransferMRDC,</w:t>
        </w:r>
      </w:ins>
    </w:p>
    <w:p w14:paraId="3563DC07" w14:textId="3AB3FD6F" w:rsidR="006E2E92" w:rsidRDefault="006E2E92" w:rsidP="007467C3">
      <w:pPr>
        <w:pStyle w:val="PL"/>
      </w:pPr>
      <w:r>
        <w:t xml:space="preserve">        locationMeasurementIndication   LocationMeasurementIndication,</w:t>
      </w:r>
    </w:p>
    <w:p w14:paraId="46599FB5" w14:textId="77777777" w:rsidR="006E2E92" w:rsidRDefault="006E2E92" w:rsidP="007467C3">
      <w:pPr>
        <w:pStyle w:val="PL"/>
      </w:pPr>
      <w:r>
        <w:t xml:space="preserve">        ueCapabilityInformation         UECapabilityInformation,</w:t>
      </w:r>
    </w:p>
    <w:p w14:paraId="6F266779" w14:textId="77777777" w:rsidR="006E2E92" w:rsidRDefault="006E2E92" w:rsidP="007467C3">
      <w:pPr>
        <w:pStyle w:val="PL"/>
      </w:pPr>
      <w:r>
        <w:t xml:space="preserve">        counterCheckResponse            CounterCheckResponse,</w:t>
      </w:r>
    </w:p>
    <w:p w14:paraId="0D6F2655" w14:textId="77777777" w:rsidR="006E2E92" w:rsidRDefault="006E2E92" w:rsidP="007467C3">
      <w:pPr>
        <w:pStyle w:val="PL"/>
      </w:pPr>
      <w:r>
        <w:t xml:space="preserve">        ueAssistanceInformation         UEAssistanceInformation,</w:t>
      </w:r>
    </w:p>
    <w:p w14:paraId="31CBFDE4" w14:textId="77777777" w:rsidR="006E2E92" w:rsidRDefault="006E2E92" w:rsidP="007467C3">
      <w:pPr>
        <w:pStyle w:val="PL"/>
      </w:pPr>
      <w:r>
        <w:t xml:space="preserve">        spare4 </w:t>
      </w:r>
      <w:r w:rsidRPr="004D7E4E">
        <w:rPr>
          <w:color w:val="993366"/>
        </w:rPr>
        <w:t>NULL</w:t>
      </w:r>
      <w:r>
        <w:t xml:space="preserve">, spare3 </w:t>
      </w:r>
      <w:r w:rsidRPr="004D7E4E">
        <w:rPr>
          <w:color w:val="993366"/>
        </w:rPr>
        <w:t>NULL</w:t>
      </w:r>
      <w:r>
        <w:t>,</w:t>
      </w:r>
    </w:p>
    <w:p w14:paraId="6BF94876" w14:textId="77777777" w:rsidR="006E2E92" w:rsidRDefault="006E2E92" w:rsidP="007467C3">
      <w:pPr>
        <w:pStyle w:val="PL"/>
      </w:pPr>
      <w:r>
        <w:t xml:space="preserve">        spare2 </w:t>
      </w:r>
      <w:r w:rsidRPr="004D7E4E">
        <w:rPr>
          <w:color w:val="993366"/>
        </w:rPr>
        <w:t>NULL</w:t>
      </w:r>
      <w:r>
        <w:t xml:space="preserve">, spare1 </w:t>
      </w:r>
      <w:r w:rsidRPr="004D7E4E">
        <w:rPr>
          <w:color w:val="993366"/>
        </w:rPr>
        <w:t>NULL</w:t>
      </w:r>
    </w:p>
    <w:p w14:paraId="0C611BAB" w14:textId="77777777" w:rsidR="006E2E92" w:rsidRDefault="006E2E92" w:rsidP="007467C3">
      <w:pPr>
        <w:pStyle w:val="PL"/>
      </w:pPr>
      <w:r>
        <w:t xml:space="preserve">    },</w:t>
      </w:r>
    </w:p>
    <w:p w14:paraId="377DAE85" w14:textId="77777777" w:rsidR="006E2E92" w:rsidRDefault="006E2E92" w:rsidP="007467C3">
      <w:pPr>
        <w:pStyle w:val="PL"/>
      </w:pPr>
      <w:r>
        <w:t xml:space="preserve">    messageClassExtension           </w:t>
      </w:r>
      <w:r w:rsidRPr="004D7E4E">
        <w:rPr>
          <w:color w:val="993366"/>
        </w:rPr>
        <w:t>SEQUENCE</w:t>
      </w:r>
      <w:r>
        <w:t xml:space="preserve"> {}</w:t>
      </w:r>
    </w:p>
    <w:p w14:paraId="73D9EA8C" w14:textId="046F28D2" w:rsidR="00FE28E5" w:rsidRPr="007467C3" w:rsidRDefault="00FE28E5" w:rsidP="007467C3">
      <w:pPr>
        <w:pStyle w:val="PL"/>
      </w:pPr>
      <w:r w:rsidRPr="007467C3">
        <w:t>}</w:t>
      </w:r>
    </w:p>
    <w:p w14:paraId="0A07F426" w14:textId="77777777" w:rsidR="00FE28E5" w:rsidRPr="007467C3" w:rsidRDefault="00FE28E5" w:rsidP="007467C3">
      <w:pPr>
        <w:pStyle w:val="PL"/>
      </w:pPr>
    </w:p>
    <w:p w14:paraId="6E2E0FDF" w14:textId="77777777" w:rsidR="00FE28E5" w:rsidRPr="0012013B" w:rsidRDefault="00FE28E5" w:rsidP="007467C3">
      <w:pPr>
        <w:pStyle w:val="PL"/>
        <w:rPr>
          <w:color w:val="808080"/>
        </w:rPr>
      </w:pPr>
      <w:r w:rsidRPr="0012013B">
        <w:rPr>
          <w:color w:val="808080"/>
        </w:rPr>
        <w:t>-- TAG-UL-DCCH-MESSAGE-STOP</w:t>
      </w:r>
    </w:p>
    <w:p w14:paraId="7823D572" w14:textId="77777777" w:rsidR="00FE28E5" w:rsidRPr="0012013B" w:rsidRDefault="00FE28E5" w:rsidP="007467C3">
      <w:pPr>
        <w:pStyle w:val="PL"/>
        <w:rPr>
          <w:color w:val="808080"/>
        </w:rPr>
      </w:pPr>
      <w:r w:rsidRPr="0012013B">
        <w:rPr>
          <w:color w:val="808080"/>
        </w:rPr>
        <w:t>-- ASN1STOP</w:t>
      </w:r>
    </w:p>
    <w:p w14:paraId="51CE1D75" w14:textId="77777777" w:rsidR="000D69A7" w:rsidRPr="00627131" w:rsidRDefault="000D69A7" w:rsidP="000D69A7">
      <w:pPr>
        <w:pStyle w:val="Note-Boxed"/>
        <w:jc w:val="center"/>
        <w:rPr>
          <w:rFonts w:ascii="Times New Roman" w:hAnsi="Times New Roman" w:cs="Times New Roman"/>
          <w:lang w:val="en-US"/>
        </w:rPr>
      </w:pPr>
      <w:bookmarkStart w:id="90" w:name="_Toc510018567"/>
      <w:bookmarkStart w:id="91" w:name="_Toc524434453"/>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DC5DBBB" w14:textId="77777777" w:rsidR="000D69A7" w:rsidRDefault="000D69A7" w:rsidP="00E95525">
      <w:pPr>
        <w:pStyle w:val="NormalWeb"/>
      </w:pPr>
    </w:p>
    <w:p w14:paraId="708A6618" w14:textId="270CE73C" w:rsidR="000D69A7" w:rsidRPr="000D69A7" w:rsidRDefault="000D69A7" w:rsidP="000D69A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CECFBAB" w14:textId="1A8B640F" w:rsidR="00FE28E5" w:rsidRPr="001623CA" w:rsidRDefault="00FE28E5" w:rsidP="00791A1C">
      <w:pPr>
        <w:pStyle w:val="Heading3"/>
      </w:pPr>
      <w:r w:rsidRPr="001623CA">
        <w:t>6.2.2</w:t>
      </w:r>
      <w:r w:rsidRPr="001623CA">
        <w:tab/>
        <w:t>Message definitions</w:t>
      </w:r>
      <w:bookmarkEnd w:id="90"/>
      <w:bookmarkEnd w:id="91"/>
    </w:p>
    <w:p w14:paraId="0797C063" w14:textId="77777777" w:rsidR="00FE28E5" w:rsidRPr="001623CA" w:rsidRDefault="00FE28E5" w:rsidP="00791A1C">
      <w:pPr>
        <w:pStyle w:val="Heading4"/>
      </w:pPr>
      <w:bookmarkStart w:id="92" w:name="_Toc510531529"/>
      <w:bookmarkStart w:id="93" w:name="_Toc524434485"/>
      <w:r w:rsidRPr="001623CA">
        <w:t>–</w:t>
      </w:r>
      <w:r w:rsidRPr="001623CA">
        <w:tab/>
      </w:r>
      <w:proofErr w:type="spellStart"/>
      <w:r w:rsidRPr="001623CA">
        <w:rPr>
          <w:i/>
        </w:rPr>
        <w:t>ULInformationTransfer</w:t>
      </w:r>
      <w:bookmarkEnd w:id="92"/>
      <w:bookmarkEnd w:id="93"/>
      <w:proofErr w:type="spellEnd"/>
    </w:p>
    <w:p w14:paraId="63BC5A26" w14:textId="77777777" w:rsidR="00FE28E5" w:rsidRPr="001623CA" w:rsidRDefault="00FE28E5" w:rsidP="00791A1C">
      <w:r w:rsidRPr="001623CA">
        <w:t xml:space="preserve">The </w:t>
      </w:r>
      <w:r w:rsidRPr="001623CA">
        <w:rPr>
          <w:i/>
        </w:rPr>
        <w:t>ULInformationTransfer</w:t>
      </w:r>
      <w:r w:rsidRPr="001623CA">
        <w:t xml:space="preserve"> message is used for the uplink transfer of NAS or non-3GPP dedicated information.</w:t>
      </w:r>
    </w:p>
    <w:p w14:paraId="4BDB48E2" w14:textId="77777777" w:rsidR="00FE28E5" w:rsidRPr="001623CA" w:rsidRDefault="00FE28E5" w:rsidP="00FD32B1">
      <w:pPr>
        <w:pStyle w:val="B1"/>
      </w:pPr>
      <w:r w:rsidRPr="001623CA">
        <w:t>Signalling radio bearer: SRB2 or SRB1 (only if SRB2 not established yet). If SRB2 is suspended, the UE does not send this message until SRB2 is resumed</w:t>
      </w:r>
    </w:p>
    <w:p w14:paraId="3687E137" w14:textId="77777777" w:rsidR="00FE28E5" w:rsidRPr="001623CA" w:rsidRDefault="00FE28E5" w:rsidP="00FD32B1">
      <w:pPr>
        <w:pStyle w:val="B1"/>
      </w:pPr>
      <w:r w:rsidRPr="001623CA">
        <w:t>RLC-SAP: AM</w:t>
      </w:r>
    </w:p>
    <w:p w14:paraId="15D7D007" w14:textId="77777777" w:rsidR="00FE28E5" w:rsidRPr="001623CA" w:rsidRDefault="00FE28E5" w:rsidP="00FD32B1">
      <w:pPr>
        <w:pStyle w:val="B1"/>
      </w:pPr>
      <w:r w:rsidRPr="001623CA">
        <w:t>Logical channel: DCCH</w:t>
      </w:r>
    </w:p>
    <w:p w14:paraId="1354563E" w14:textId="77777777" w:rsidR="00FE28E5" w:rsidRPr="001623CA" w:rsidRDefault="00FE28E5" w:rsidP="00FD32B1">
      <w:pPr>
        <w:pStyle w:val="B1"/>
      </w:pPr>
      <w:r w:rsidRPr="001623CA">
        <w:t>Direction: UE to network</w:t>
      </w:r>
    </w:p>
    <w:p w14:paraId="257D36C2" w14:textId="77777777" w:rsidR="00FE28E5" w:rsidRPr="001623CA" w:rsidRDefault="00FE28E5" w:rsidP="00791A1C">
      <w:pPr>
        <w:pStyle w:val="TH"/>
        <w:rPr>
          <w:bCs/>
          <w:i/>
          <w:iCs/>
        </w:rPr>
      </w:pPr>
      <w:r w:rsidRPr="001623CA">
        <w:rPr>
          <w:bCs/>
          <w:i/>
          <w:iCs/>
        </w:rPr>
        <w:t>ULInformationTransfer message</w:t>
      </w:r>
    </w:p>
    <w:p w14:paraId="4FAA66B9" w14:textId="0058B2D0" w:rsidR="00FE28E5" w:rsidRPr="0012013B" w:rsidRDefault="00FE28E5" w:rsidP="007467C3">
      <w:pPr>
        <w:pStyle w:val="PL"/>
        <w:rPr>
          <w:color w:val="808080"/>
        </w:rPr>
      </w:pPr>
      <w:r w:rsidRPr="0012013B">
        <w:rPr>
          <w:color w:val="808080"/>
        </w:rPr>
        <w:t>-- ASN1START</w:t>
      </w:r>
    </w:p>
    <w:p w14:paraId="65D07FD2" w14:textId="2C27D07B" w:rsidR="00FD32B1" w:rsidRPr="0012013B" w:rsidRDefault="00FD32B1" w:rsidP="007467C3">
      <w:pPr>
        <w:pStyle w:val="PL"/>
        <w:rPr>
          <w:color w:val="808080"/>
        </w:rPr>
      </w:pPr>
      <w:r w:rsidRPr="0012013B">
        <w:rPr>
          <w:color w:val="808080"/>
        </w:rPr>
        <w:t>-- TAG-ULINFORMATIONTRANSFER-START</w:t>
      </w:r>
    </w:p>
    <w:p w14:paraId="5733B487" w14:textId="77777777" w:rsidR="00FE28E5" w:rsidRPr="007467C3" w:rsidRDefault="00FE28E5" w:rsidP="007467C3">
      <w:pPr>
        <w:pStyle w:val="PL"/>
      </w:pPr>
    </w:p>
    <w:p w14:paraId="23D2C86C" w14:textId="77777777" w:rsidR="006E2E92" w:rsidRDefault="006E2E92" w:rsidP="007467C3">
      <w:pPr>
        <w:pStyle w:val="PL"/>
      </w:pPr>
      <w:r>
        <w:t xml:space="preserve">ULInformationTransfer ::=           </w:t>
      </w:r>
      <w:r w:rsidRPr="004D7E4E">
        <w:rPr>
          <w:color w:val="993366"/>
        </w:rPr>
        <w:t>SEQUENCE</w:t>
      </w:r>
      <w:r>
        <w:t xml:space="preserve"> {</w:t>
      </w:r>
    </w:p>
    <w:p w14:paraId="36F6FBA8" w14:textId="77777777" w:rsidR="006E2E92" w:rsidRDefault="006E2E92" w:rsidP="007467C3">
      <w:pPr>
        <w:pStyle w:val="PL"/>
      </w:pPr>
      <w:r>
        <w:t xml:space="preserve">    criticalExtensions                  </w:t>
      </w:r>
      <w:r w:rsidRPr="004D7E4E">
        <w:rPr>
          <w:color w:val="993366"/>
        </w:rPr>
        <w:t>CHOICE</w:t>
      </w:r>
      <w:r>
        <w:t xml:space="preserve"> {</w:t>
      </w:r>
    </w:p>
    <w:p w14:paraId="60E02066" w14:textId="77777777" w:rsidR="006E2E92" w:rsidRDefault="006E2E92" w:rsidP="007467C3">
      <w:pPr>
        <w:pStyle w:val="PL"/>
      </w:pPr>
      <w:r>
        <w:t xml:space="preserve">        ulInformationTransfer           ULInformationTransfer-IEs,</w:t>
      </w:r>
    </w:p>
    <w:p w14:paraId="0A73ECB3" w14:textId="77777777" w:rsidR="006E2E92" w:rsidRDefault="006E2E92" w:rsidP="007467C3">
      <w:pPr>
        <w:pStyle w:val="PL"/>
      </w:pPr>
      <w:r>
        <w:t xml:space="preserve">        criticalExtensionsFuture            </w:t>
      </w:r>
      <w:r w:rsidRPr="004D7E4E">
        <w:rPr>
          <w:color w:val="993366"/>
        </w:rPr>
        <w:t>SEQUENCE</w:t>
      </w:r>
      <w:r>
        <w:t xml:space="preserve"> {}</w:t>
      </w:r>
    </w:p>
    <w:p w14:paraId="37D91B6B" w14:textId="77777777" w:rsidR="006E2E92" w:rsidRDefault="006E2E92" w:rsidP="007467C3">
      <w:pPr>
        <w:pStyle w:val="PL"/>
      </w:pPr>
      <w:r>
        <w:t xml:space="preserve">    }</w:t>
      </w:r>
    </w:p>
    <w:p w14:paraId="0D545715" w14:textId="1C4C5803" w:rsidR="00FE28E5" w:rsidRPr="007467C3" w:rsidRDefault="00FE28E5" w:rsidP="007467C3">
      <w:pPr>
        <w:pStyle w:val="PL"/>
      </w:pPr>
      <w:r w:rsidRPr="007467C3">
        <w:t>}</w:t>
      </w:r>
    </w:p>
    <w:p w14:paraId="779D6FAE" w14:textId="77777777" w:rsidR="00FE28E5" w:rsidRPr="007467C3" w:rsidRDefault="00FE28E5" w:rsidP="007467C3">
      <w:pPr>
        <w:pStyle w:val="PL"/>
      </w:pPr>
    </w:p>
    <w:p w14:paraId="06803A51" w14:textId="77777777" w:rsidR="006E2E92" w:rsidRDefault="006E2E92" w:rsidP="007467C3">
      <w:pPr>
        <w:pStyle w:val="PL"/>
      </w:pPr>
      <w:r>
        <w:t xml:space="preserve">ULInformationTransfer-IEs ::=   </w:t>
      </w:r>
      <w:r w:rsidRPr="004D7E4E">
        <w:rPr>
          <w:color w:val="993366"/>
        </w:rPr>
        <w:t>SEQUENCE</w:t>
      </w:r>
      <w:r>
        <w:t xml:space="preserve"> {</w:t>
      </w:r>
    </w:p>
    <w:p w14:paraId="301F4495" w14:textId="23339AEB" w:rsidR="006E2E92" w:rsidRDefault="006E2E92" w:rsidP="007467C3">
      <w:pPr>
        <w:pStyle w:val="PL"/>
      </w:pPr>
      <w:r>
        <w:t xml:space="preserve">    dedicatedNAS-Message                DedicatedNAS-Message                </w:t>
      </w:r>
      <w:r w:rsidRPr="004D7E4E">
        <w:rPr>
          <w:color w:val="993366"/>
        </w:rPr>
        <w:t>OPTIONAL</w:t>
      </w:r>
      <w:r>
        <w:t>,</w:t>
      </w:r>
    </w:p>
    <w:p w14:paraId="44CA5C4E"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45C0D1E" w14:textId="77777777" w:rsidR="006E2E92" w:rsidRDefault="006E2E92" w:rsidP="007467C3">
      <w:pPr>
        <w:pStyle w:val="PL"/>
      </w:pPr>
      <w:r>
        <w:t xml:space="preserve">    nonCriticalExtension                </w:t>
      </w:r>
      <w:r w:rsidRPr="004D7E4E">
        <w:rPr>
          <w:color w:val="993366"/>
        </w:rPr>
        <w:t>SEQUENCE</w:t>
      </w:r>
      <w:r>
        <w:t xml:space="preserve"> {}                         </w:t>
      </w:r>
      <w:r w:rsidRPr="004D7E4E">
        <w:rPr>
          <w:color w:val="993366"/>
        </w:rPr>
        <w:t>OPTIONAL</w:t>
      </w:r>
    </w:p>
    <w:p w14:paraId="42BF949D" w14:textId="2243F6B4" w:rsidR="00FE28E5" w:rsidRPr="007467C3" w:rsidRDefault="00FE28E5" w:rsidP="007467C3">
      <w:pPr>
        <w:pStyle w:val="PL"/>
      </w:pPr>
      <w:r w:rsidRPr="007467C3">
        <w:t>}</w:t>
      </w:r>
    </w:p>
    <w:p w14:paraId="4AB52D57" w14:textId="77777777" w:rsidR="00FE28E5" w:rsidRPr="007467C3" w:rsidRDefault="00FE28E5" w:rsidP="007467C3">
      <w:pPr>
        <w:pStyle w:val="PL"/>
      </w:pPr>
    </w:p>
    <w:p w14:paraId="6E0C52DA" w14:textId="2A96442A" w:rsidR="00FD32B1" w:rsidRPr="0012013B" w:rsidRDefault="00FD32B1" w:rsidP="007467C3">
      <w:pPr>
        <w:pStyle w:val="PL"/>
        <w:rPr>
          <w:color w:val="808080"/>
        </w:rPr>
      </w:pPr>
      <w:r w:rsidRPr="0012013B">
        <w:rPr>
          <w:color w:val="808080"/>
        </w:rPr>
        <w:t xml:space="preserve">-- TAG-ULINFORMATIONTRANSFER-STOP </w:t>
      </w:r>
    </w:p>
    <w:p w14:paraId="1F6A8E8F" w14:textId="3AB8353B" w:rsidR="000D69A7" w:rsidRDefault="00FE28E5" w:rsidP="007467C3">
      <w:pPr>
        <w:pStyle w:val="PL"/>
        <w:rPr>
          <w:ins w:id="94" w:author="Ericsson" w:date="2018-09-24T11:03:00Z"/>
          <w:color w:val="808080"/>
        </w:rPr>
      </w:pPr>
      <w:r w:rsidRPr="0012013B">
        <w:rPr>
          <w:color w:val="808080"/>
        </w:rPr>
        <w:t>-- ASN1STOP</w:t>
      </w:r>
    </w:p>
    <w:p w14:paraId="59587330" w14:textId="3147DA12" w:rsidR="006C341A" w:rsidRDefault="006C341A" w:rsidP="006C341A">
      <w:pPr>
        <w:rPr>
          <w:ins w:id="95" w:author="Ericsson" w:date="2018-09-24T11:04:00Z"/>
        </w:rPr>
      </w:pPr>
    </w:p>
    <w:p w14:paraId="7BCD5BF8" w14:textId="77777777" w:rsidR="006C341A" w:rsidRPr="006C341A" w:rsidRDefault="006C341A" w:rsidP="006C341A">
      <w:pPr>
        <w:keepNext/>
        <w:keepLines/>
        <w:spacing w:before="120"/>
        <w:ind w:left="1418" w:hanging="1418"/>
        <w:textAlignment w:val="auto"/>
        <w:outlineLvl w:val="3"/>
        <w:rPr>
          <w:ins w:id="96" w:author="Ericsson" w:date="2018-09-24T11:04:00Z"/>
          <w:rFonts w:ascii="Arial" w:hAnsi="Arial"/>
          <w:sz w:val="24"/>
          <w:lang w:eastAsia="x-none"/>
        </w:rPr>
      </w:pPr>
      <w:bookmarkStart w:id="97" w:name="_Toc518998831"/>
      <w:ins w:id="98" w:author="Ericsson" w:date="2018-09-24T11:04:00Z">
        <w:r w:rsidRPr="006C341A">
          <w:rPr>
            <w:rFonts w:ascii="Arial" w:hAnsi="Arial"/>
            <w:sz w:val="24"/>
            <w:lang w:eastAsia="x-none"/>
          </w:rPr>
          <w:t>–</w:t>
        </w:r>
        <w:r w:rsidRPr="006C341A">
          <w:rPr>
            <w:rFonts w:ascii="Arial" w:hAnsi="Arial"/>
            <w:sz w:val="24"/>
            <w:lang w:eastAsia="x-none"/>
          </w:rPr>
          <w:tab/>
        </w:r>
        <w:r w:rsidRPr="006C341A">
          <w:rPr>
            <w:rFonts w:ascii="Arial" w:hAnsi="Arial"/>
            <w:i/>
            <w:noProof/>
            <w:sz w:val="24"/>
            <w:lang w:eastAsia="x-none"/>
          </w:rPr>
          <w:t>ULInformationTransferMRDC</w:t>
        </w:r>
        <w:bookmarkEnd w:id="97"/>
      </w:ins>
    </w:p>
    <w:p w14:paraId="104E327B" w14:textId="36460E50" w:rsidR="006C341A" w:rsidRPr="006C341A" w:rsidRDefault="006C341A" w:rsidP="006C341A">
      <w:pPr>
        <w:textAlignment w:val="auto"/>
        <w:rPr>
          <w:ins w:id="99" w:author="Ericsson" w:date="2018-09-24T11:04:00Z"/>
        </w:rPr>
      </w:pPr>
      <w:ins w:id="100" w:author="Ericsson" w:date="2018-09-24T11:04:00Z">
        <w:r w:rsidRPr="006C341A">
          <w:t xml:space="preserve">The </w:t>
        </w:r>
        <w:r w:rsidRPr="006C341A">
          <w:rPr>
            <w:i/>
            <w:noProof/>
          </w:rPr>
          <w:t>ULInformationTransferMRDC</w:t>
        </w:r>
        <w:r w:rsidRPr="006C341A">
          <w:t xml:space="preserve"> message is used for the uplink transfer of MR DC information (e.g. for transferring the NR RRC Measurement Report message).</w:t>
        </w:r>
      </w:ins>
    </w:p>
    <w:p w14:paraId="22F3560D" w14:textId="77777777" w:rsidR="006C341A" w:rsidRPr="006C341A" w:rsidRDefault="006C341A" w:rsidP="006C341A">
      <w:pPr>
        <w:keepNext/>
        <w:keepLines/>
        <w:ind w:left="568" w:hanging="284"/>
        <w:textAlignment w:val="auto"/>
        <w:rPr>
          <w:ins w:id="101" w:author="Ericsson" w:date="2018-09-24T11:04:00Z"/>
          <w:lang w:eastAsia="x-none"/>
        </w:rPr>
      </w:pPr>
      <w:ins w:id="102" w:author="Ericsson" w:date="2018-09-24T11:04:00Z">
        <w:r w:rsidRPr="006C341A">
          <w:rPr>
            <w:lang w:eastAsia="x-none"/>
          </w:rPr>
          <w:t>Signalling radio bearer: SRB1</w:t>
        </w:r>
      </w:ins>
    </w:p>
    <w:p w14:paraId="6C39017E" w14:textId="77777777" w:rsidR="006C341A" w:rsidRPr="006C341A" w:rsidRDefault="006C341A" w:rsidP="006C341A">
      <w:pPr>
        <w:ind w:left="568" w:hanging="284"/>
        <w:textAlignment w:val="auto"/>
        <w:rPr>
          <w:ins w:id="103" w:author="Ericsson" w:date="2018-09-24T11:04:00Z"/>
          <w:lang w:eastAsia="x-none"/>
        </w:rPr>
      </w:pPr>
      <w:ins w:id="104" w:author="Ericsson" w:date="2018-09-24T11:04:00Z">
        <w:r w:rsidRPr="006C341A">
          <w:rPr>
            <w:lang w:eastAsia="x-none"/>
          </w:rPr>
          <w:t>RLC-SAP: AM</w:t>
        </w:r>
      </w:ins>
    </w:p>
    <w:p w14:paraId="61FB37A2" w14:textId="77777777" w:rsidR="006C341A" w:rsidRPr="006C341A" w:rsidRDefault="006C341A" w:rsidP="006C341A">
      <w:pPr>
        <w:ind w:left="568" w:hanging="284"/>
        <w:textAlignment w:val="auto"/>
        <w:rPr>
          <w:ins w:id="105" w:author="Ericsson" w:date="2018-09-24T11:04:00Z"/>
          <w:lang w:eastAsia="x-none"/>
        </w:rPr>
      </w:pPr>
      <w:ins w:id="106" w:author="Ericsson" w:date="2018-09-24T11:04:00Z">
        <w:r w:rsidRPr="006C341A">
          <w:rPr>
            <w:lang w:eastAsia="x-none"/>
          </w:rPr>
          <w:t>Logical channel: DCCH</w:t>
        </w:r>
      </w:ins>
    </w:p>
    <w:p w14:paraId="7D921B3D" w14:textId="57B3621D" w:rsidR="006C341A" w:rsidRPr="006C341A" w:rsidRDefault="006C341A" w:rsidP="006C341A">
      <w:pPr>
        <w:ind w:left="568" w:hanging="284"/>
        <w:textAlignment w:val="auto"/>
        <w:rPr>
          <w:ins w:id="107" w:author="Ericsson" w:date="2018-09-24T11:04:00Z"/>
          <w:lang w:eastAsia="x-none"/>
        </w:rPr>
      </w:pPr>
      <w:ins w:id="108" w:author="Ericsson" w:date="2018-09-24T11:04:00Z">
        <w:r w:rsidRPr="006C341A">
          <w:rPr>
            <w:lang w:eastAsia="x-none"/>
          </w:rPr>
          <w:lastRenderedPageBreak/>
          <w:t xml:space="preserve">Direction: UE to </w:t>
        </w:r>
      </w:ins>
      <w:ins w:id="109" w:author="Ericsson" w:date="2018-09-24T11:07:00Z">
        <w:r w:rsidR="002D23A3">
          <w:rPr>
            <w:lang w:eastAsia="x-none"/>
          </w:rPr>
          <w:t>Network</w:t>
        </w:r>
      </w:ins>
    </w:p>
    <w:p w14:paraId="692BE7BF" w14:textId="77777777" w:rsidR="006C341A" w:rsidRPr="006C341A" w:rsidRDefault="006C341A" w:rsidP="006C341A">
      <w:pPr>
        <w:keepNext/>
        <w:keepLines/>
        <w:spacing w:before="60"/>
        <w:jc w:val="center"/>
        <w:textAlignment w:val="auto"/>
        <w:rPr>
          <w:ins w:id="110" w:author="Ericsson" w:date="2018-09-24T11:04:00Z"/>
          <w:rFonts w:ascii="Arial" w:hAnsi="Arial" w:cs="Arial"/>
          <w:b/>
          <w:bCs/>
          <w:i/>
          <w:iCs/>
          <w:lang w:eastAsia="x-none"/>
        </w:rPr>
      </w:pPr>
      <w:ins w:id="111" w:author="Ericsson" w:date="2018-09-24T11:04:00Z">
        <w:r w:rsidRPr="006C341A">
          <w:rPr>
            <w:rFonts w:ascii="Arial" w:hAnsi="Arial" w:cs="Arial"/>
            <w:b/>
            <w:bCs/>
            <w:i/>
            <w:iCs/>
            <w:noProof/>
            <w:lang w:eastAsia="x-none"/>
          </w:rPr>
          <w:t>ULInformationTransferMRDC message</w:t>
        </w:r>
      </w:ins>
    </w:p>
    <w:p w14:paraId="54667C80" w14:textId="2E91AE97" w:rsid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2" w:author="Ericsson" w:date="2018-09-24T11:11:00Z"/>
          <w:rFonts w:ascii="Courier New" w:hAnsi="Courier New" w:cs="Courier New"/>
          <w:noProof/>
          <w:sz w:val="16"/>
          <w:lang w:eastAsia="en-GB"/>
        </w:rPr>
      </w:pPr>
      <w:ins w:id="113" w:author="Ericsson" w:date="2018-09-24T11:04:00Z">
        <w:r w:rsidRPr="006C341A">
          <w:rPr>
            <w:rFonts w:ascii="Courier New" w:hAnsi="Courier New" w:cs="Courier New"/>
            <w:noProof/>
            <w:sz w:val="16"/>
            <w:lang w:eastAsia="en-GB"/>
          </w:rPr>
          <w:t>-- ASN1START</w:t>
        </w:r>
      </w:ins>
    </w:p>
    <w:p w14:paraId="25E3A036" w14:textId="3D44C7A6" w:rsidR="00F248C8" w:rsidRPr="000D0DD2" w:rsidRDefault="00F248C8" w:rsidP="000D0DD2">
      <w:pPr>
        <w:pStyle w:val="PL"/>
        <w:rPr>
          <w:ins w:id="114" w:author="Ericsson" w:date="2018-09-24T11:04:00Z"/>
          <w:color w:val="808080"/>
        </w:rPr>
      </w:pPr>
      <w:ins w:id="115" w:author="Ericsson" w:date="2018-09-24T11:11:00Z">
        <w:r w:rsidRPr="0012013B">
          <w:rPr>
            <w:color w:val="808080"/>
          </w:rPr>
          <w:t>-- TAG-ULINFORMATIONTRANSFER</w:t>
        </w:r>
        <w:r>
          <w:rPr>
            <w:color w:val="808080"/>
          </w:rPr>
          <w:t>MRDC</w:t>
        </w:r>
        <w:r w:rsidRPr="0012013B">
          <w:rPr>
            <w:color w:val="808080"/>
          </w:rPr>
          <w:t>-START</w:t>
        </w:r>
      </w:ins>
    </w:p>
    <w:p w14:paraId="7AC32CD6"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 w:author="Ericsson" w:date="2018-09-24T11:04:00Z"/>
          <w:rFonts w:ascii="Courier New" w:hAnsi="Courier New" w:cs="Courier New"/>
          <w:noProof/>
          <w:sz w:val="16"/>
          <w:lang w:eastAsia="en-GB"/>
        </w:rPr>
      </w:pPr>
    </w:p>
    <w:p w14:paraId="2C9C14FD" w14:textId="68BFDF7C"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7" w:author="Ericsson" w:date="2018-09-24T11:04:00Z"/>
          <w:rFonts w:ascii="Courier New" w:hAnsi="Courier New" w:cs="Courier New"/>
          <w:noProof/>
          <w:sz w:val="16"/>
          <w:lang w:eastAsia="en-GB"/>
        </w:rPr>
      </w:pPr>
      <w:ins w:id="118" w:author="Ericsson" w:date="2018-09-24T11:04:00Z">
        <w:r w:rsidRPr="006C341A">
          <w:rPr>
            <w:rFonts w:ascii="Courier New" w:hAnsi="Courier New" w:cs="Courier New"/>
            <w:noProof/>
            <w:sz w:val="16"/>
            <w:lang w:eastAsia="en-GB"/>
          </w:rPr>
          <w:t>ULInformationTransferMRDC ::=</w:t>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ins>
    </w:p>
    <w:p w14:paraId="7ADE0280"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9" w:author="Ericsson" w:date="2018-09-24T11:04:00Z"/>
          <w:rFonts w:ascii="Courier New" w:hAnsi="Courier New" w:cs="Courier New"/>
          <w:noProof/>
          <w:sz w:val="16"/>
          <w:lang w:eastAsia="en-GB"/>
        </w:rPr>
      </w:pPr>
      <w:ins w:id="120" w:author="Ericsson" w:date="2018-09-24T11:04:00Z">
        <w:r w:rsidRPr="006C341A">
          <w:rPr>
            <w:rFonts w:ascii="Courier New" w:hAnsi="Courier New" w:cs="Courier New"/>
            <w:noProof/>
            <w:sz w:val="16"/>
            <w:lang w:eastAsia="en-GB"/>
          </w:rPr>
          <w:tab/>
          <w:t>criticalExtensions</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CHOICE {</w:t>
        </w:r>
      </w:ins>
    </w:p>
    <w:p w14:paraId="3212EB7A"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1" w:author="Ericsson" w:date="2018-09-24T11:04:00Z"/>
          <w:rFonts w:ascii="Courier New" w:hAnsi="Courier New" w:cs="Courier New"/>
          <w:noProof/>
          <w:sz w:val="16"/>
          <w:lang w:eastAsia="en-GB"/>
        </w:rPr>
      </w:pPr>
      <w:ins w:id="122"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c1</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CHOICE {</w:t>
        </w:r>
      </w:ins>
    </w:p>
    <w:p w14:paraId="1AE06E48" w14:textId="0634F856"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3" w:author="Ericsson" w:date="2018-09-24T11:04:00Z"/>
          <w:rFonts w:ascii="Courier New" w:hAnsi="Courier New" w:cs="Courier New"/>
          <w:noProof/>
          <w:sz w:val="16"/>
          <w:lang w:eastAsia="en-GB"/>
        </w:rPr>
      </w:pPr>
      <w:ins w:id="124"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ulInformationTransferMRDC</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ULInformationTransferMRDC-IEs,</w:t>
        </w:r>
      </w:ins>
    </w:p>
    <w:p w14:paraId="2EF37428"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5" w:author="Ericsson" w:date="2018-09-24T11:04:00Z"/>
          <w:rFonts w:ascii="Courier New" w:hAnsi="Courier New" w:cs="Courier New"/>
          <w:noProof/>
          <w:sz w:val="16"/>
          <w:lang w:eastAsia="en-GB"/>
        </w:rPr>
      </w:pPr>
      <w:ins w:id="126"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spare3 NULL, spare2 NULL, spare1 NULL</w:t>
        </w:r>
      </w:ins>
    </w:p>
    <w:p w14:paraId="4CBBFE9E"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7" w:author="Ericsson" w:date="2018-09-24T11:04:00Z"/>
          <w:rFonts w:ascii="Courier New" w:hAnsi="Courier New" w:cs="Courier New"/>
          <w:noProof/>
          <w:sz w:val="16"/>
          <w:lang w:eastAsia="en-GB"/>
        </w:rPr>
      </w:pPr>
      <w:ins w:id="128"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w:t>
        </w:r>
      </w:ins>
    </w:p>
    <w:p w14:paraId="6323D64D"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9" w:author="Ericsson" w:date="2018-09-24T11:04:00Z"/>
          <w:rFonts w:ascii="Courier New" w:hAnsi="Courier New" w:cs="Courier New"/>
          <w:noProof/>
          <w:sz w:val="16"/>
          <w:lang w:eastAsia="en-GB"/>
        </w:rPr>
      </w:pPr>
      <w:ins w:id="130"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t>criticalExtensionsFuture</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ins>
    </w:p>
    <w:p w14:paraId="70E13F2E"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Ericsson" w:date="2018-09-24T11:04:00Z"/>
          <w:rFonts w:ascii="Courier New" w:hAnsi="Courier New" w:cs="Courier New"/>
          <w:noProof/>
          <w:sz w:val="16"/>
          <w:lang w:eastAsia="en-GB"/>
        </w:rPr>
      </w:pPr>
      <w:ins w:id="132" w:author="Ericsson" w:date="2018-09-24T11:04:00Z">
        <w:r w:rsidRPr="006C341A">
          <w:rPr>
            <w:rFonts w:ascii="Courier New" w:hAnsi="Courier New" w:cs="Courier New"/>
            <w:noProof/>
            <w:sz w:val="16"/>
            <w:lang w:eastAsia="en-GB"/>
          </w:rPr>
          <w:tab/>
          <w:t>}</w:t>
        </w:r>
      </w:ins>
    </w:p>
    <w:p w14:paraId="0C41C78B"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3" w:author="Ericsson" w:date="2018-09-24T11:04:00Z"/>
          <w:rFonts w:ascii="Courier New" w:hAnsi="Courier New" w:cs="Courier New"/>
          <w:noProof/>
          <w:sz w:val="16"/>
          <w:lang w:eastAsia="en-GB"/>
        </w:rPr>
      </w:pPr>
      <w:ins w:id="134" w:author="Ericsson" w:date="2018-09-24T11:04:00Z">
        <w:r w:rsidRPr="006C341A">
          <w:rPr>
            <w:rFonts w:ascii="Courier New" w:hAnsi="Courier New" w:cs="Courier New"/>
            <w:noProof/>
            <w:sz w:val="16"/>
            <w:lang w:eastAsia="en-GB"/>
          </w:rPr>
          <w:t>}</w:t>
        </w:r>
      </w:ins>
    </w:p>
    <w:p w14:paraId="5290CE7A"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Ericsson" w:date="2018-09-24T11:04:00Z"/>
          <w:rFonts w:ascii="Courier New" w:hAnsi="Courier New" w:cs="Courier New"/>
          <w:noProof/>
          <w:sz w:val="16"/>
          <w:lang w:eastAsia="en-GB"/>
        </w:rPr>
      </w:pPr>
    </w:p>
    <w:p w14:paraId="184DF3E4" w14:textId="0DF80431"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6" w:author="Ericsson" w:date="2018-09-24T11:04:00Z"/>
          <w:rFonts w:ascii="Courier New" w:hAnsi="Courier New" w:cs="Courier New"/>
          <w:noProof/>
          <w:sz w:val="16"/>
          <w:lang w:eastAsia="en-GB"/>
        </w:rPr>
      </w:pPr>
      <w:ins w:id="137" w:author="Ericsson" w:date="2018-09-24T11:04:00Z">
        <w:r w:rsidRPr="006C341A">
          <w:rPr>
            <w:rFonts w:ascii="Courier New" w:hAnsi="Courier New" w:cs="Courier New"/>
            <w:noProof/>
            <w:sz w:val="16"/>
            <w:lang w:eastAsia="en-GB"/>
          </w:rPr>
          <w:t>ULInformationTransferMRDC-IEs ::=</w:t>
        </w:r>
        <w:r w:rsidRPr="006C341A">
          <w:rPr>
            <w:rFonts w:ascii="Courier New" w:hAnsi="Courier New" w:cs="Courier New"/>
            <w:noProof/>
            <w:sz w:val="16"/>
            <w:lang w:eastAsia="en-GB"/>
          </w:rPr>
          <w:tab/>
          <w:t>SEQUENCE {</w:t>
        </w:r>
      </w:ins>
    </w:p>
    <w:p w14:paraId="019235F1" w14:textId="582A5D9E"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8" w:author="Ericsson" w:date="2018-09-24T11:04:00Z"/>
          <w:rFonts w:ascii="Courier New" w:hAnsi="Courier New" w:cs="Courier New"/>
          <w:noProof/>
          <w:sz w:val="16"/>
          <w:lang w:eastAsia="en-GB"/>
        </w:rPr>
      </w:pPr>
      <w:ins w:id="139" w:author="Ericsson" w:date="2018-09-24T11:04:00Z">
        <w:r w:rsidRPr="006C341A">
          <w:rPr>
            <w:rFonts w:ascii="Courier New" w:hAnsi="Courier New" w:cs="Courier New"/>
            <w:noProof/>
            <w:sz w:val="16"/>
            <w:lang w:eastAsia="en-GB"/>
          </w:rPr>
          <w:tab/>
          <w:t>ul-DCCH-Message</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ins>
      <w:ins w:id="140" w:author="Ericsson" w:date="2018-09-24T11:11:00Z">
        <w:r w:rsidR="00F248C8">
          <w:rPr>
            <w:rFonts w:ascii="Courier New" w:hAnsi="Courier New" w:cs="Courier New"/>
            <w:noProof/>
            <w:sz w:val="16"/>
            <w:lang w:eastAsia="en-GB"/>
          </w:rPr>
          <w:tab/>
        </w:r>
      </w:ins>
      <w:ins w:id="141" w:author="Ericsson" w:date="2018-09-24T11:09:00Z">
        <w:r w:rsidR="001D3708">
          <w:rPr>
            <w:rFonts w:ascii="Courier New" w:hAnsi="Courier New" w:cs="Courier New"/>
            <w:noProof/>
            <w:sz w:val="16"/>
            <w:lang w:eastAsia="en-GB"/>
          </w:rPr>
          <w:t>U</w:t>
        </w:r>
      </w:ins>
      <w:ins w:id="142" w:author="Ericsson" w:date="2018-09-24T11:10:00Z">
        <w:r w:rsidR="001D3708">
          <w:rPr>
            <w:rFonts w:ascii="Courier New" w:hAnsi="Courier New" w:cs="Courier New"/>
            <w:noProof/>
            <w:sz w:val="16"/>
            <w:lang w:eastAsia="en-GB"/>
          </w:rPr>
          <w:t>L-DCCH-Message</w:t>
        </w:r>
      </w:ins>
      <w:ins w:id="143" w:author="Ericsson" w:date="2018-09-24T11:04:00Z">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612C164C" w14:textId="77777777"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4" w:author="Ericsson" w:date="2018-09-24T11:04:00Z"/>
          <w:rFonts w:ascii="Courier New" w:hAnsi="Courier New" w:cs="Courier New"/>
          <w:noProof/>
          <w:sz w:val="16"/>
          <w:lang w:eastAsia="en-GB"/>
        </w:rPr>
      </w:pPr>
      <w:ins w:id="145" w:author="Ericsson" w:date="2018-09-24T11:04:00Z">
        <w:r w:rsidRPr="006C341A">
          <w:rPr>
            <w:rFonts w:ascii="Courier New" w:hAnsi="Courier New" w:cs="Courier New"/>
            <w:noProof/>
            <w:sz w:val="16"/>
            <w:lang w:eastAsia="en-GB"/>
          </w:rPr>
          <w:tab/>
          <w:t>lateNonCriticalExtension</w:t>
        </w:r>
        <w:r w:rsidRPr="006C341A">
          <w:rPr>
            <w:rFonts w:ascii="Courier New" w:hAnsi="Courier New" w:cs="Courier New"/>
            <w:noProof/>
            <w:sz w:val="16"/>
            <w:lang w:eastAsia="en-GB"/>
          </w:rPr>
          <w:tab/>
        </w:r>
        <w:r w:rsidRPr="006C341A">
          <w:rPr>
            <w:rFonts w:ascii="Courier New" w:hAnsi="Courier New" w:cs="Courier New"/>
            <w:noProof/>
            <w:sz w:val="16"/>
            <w:lang w:eastAsia="en-GB"/>
          </w:rPr>
          <w:tab/>
          <w:t>OCTET STRING</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736040D7" w14:textId="0DFEA2E9" w:rsidR="006C341A" w:rsidRP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6" w:author="Ericsson" w:date="2018-09-24T11:04:00Z"/>
          <w:rFonts w:ascii="Courier New" w:hAnsi="Courier New" w:cs="Courier New"/>
          <w:noProof/>
          <w:sz w:val="16"/>
          <w:lang w:eastAsia="en-GB"/>
        </w:rPr>
      </w:pPr>
      <w:ins w:id="147" w:author="Ericsson" w:date="2018-09-24T11:04:00Z">
        <w:r w:rsidRPr="006C341A">
          <w:rPr>
            <w:rFonts w:ascii="Courier New" w:hAnsi="Courier New" w:cs="Courier New"/>
            <w:noProof/>
            <w:sz w:val="16"/>
            <w:lang w:eastAsia="en-GB"/>
          </w:rPr>
          <w:tab/>
          <w:t>nonCriticalExtension</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SEQUENCE {}</w:t>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r>
        <w:r w:rsidRPr="006C341A">
          <w:rPr>
            <w:rFonts w:ascii="Courier New" w:hAnsi="Courier New" w:cs="Courier New"/>
            <w:noProof/>
            <w:sz w:val="16"/>
            <w:lang w:eastAsia="en-GB"/>
          </w:rPr>
          <w:tab/>
          <w:t>OPTIONAL</w:t>
        </w:r>
      </w:ins>
    </w:p>
    <w:p w14:paraId="4EA47E9A" w14:textId="6B5F98D8" w:rsidR="006C341A" w:rsidRDefault="006C341A"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8" w:author="Ericsson" w:date="2018-09-24T11:11:00Z"/>
          <w:rFonts w:ascii="Courier New" w:hAnsi="Courier New" w:cs="Courier New"/>
          <w:noProof/>
          <w:sz w:val="16"/>
          <w:lang w:eastAsia="en-GB"/>
        </w:rPr>
      </w:pPr>
      <w:ins w:id="149" w:author="Ericsson" w:date="2018-09-24T11:04:00Z">
        <w:r w:rsidRPr="006C341A">
          <w:rPr>
            <w:rFonts w:ascii="Courier New" w:hAnsi="Courier New" w:cs="Courier New"/>
            <w:noProof/>
            <w:sz w:val="16"/>
            <w:lang w:eastAsia="en-GB"/>
          </w:rPr>
          <w:t>}</w:t>
        </w:r>
      </w:ins>
    </w:p>
    <w:p w14:paraId="4D779300" w14:textId="7F4F3CA4" w:rsidR="00F248C8" w:rsidRDefault="00F248C8"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Ericsson" w:date="2018-09-24T11:11:00Z"/>
          <w:rFonts w:ascii="Courier New" w:hAnsi="Courier New" w:cs="Courier New"/>
          <w:noProof/>
          <w:sz w:val="16"/>
          <w:lang w:eastAsia="en-GB"/>
        </w:rPr>
      </w:pPr>
    </w:p>
    <w:p w14:paraId="1DD65106" w14:textId="3C1ACC3C" w:rsidR="00F248C8" w:rsidRPr="006C341A" w:rsidRDefault="00F248C8" w:rsidP="006C34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1" w:author="Ericsson" w:date="2018-09-24T11:04:00Z"/>
          <w:rFonts w:ascii="Courier New" w:hAnsi="Courier New" w:cs="Courier New"/>
          <w:noProof/>
          <w:sz w:val="16"/>
          <w:lang w:eastAsia="en-GB"/>
        </w:rPr>
      </w:pPr>
      <w:ins w:id="152" w:author="Ericsson" w:date="2018-09-24T11:11:00Z">
        <w:r w:rsidRPr="00F248C8">
          <w:rPr>
            <w:rFonts w:ascii="Courier New" w:hAnsi="Courier New" w:cs="Courier New"/>
            <w:noProof/>
            <w:sz w:val="16"/>
            <w:lang w:eastAsia="en-GB"/>
          </w:rPr>
          <w:t>-- TAG-ULINFORMATIONTRANSFER</w:t>
        </w:r>
        <w:r>
          <w:rPr>
            <w:rFonts w:ascii="Courier New" w:hAnsi="Courier New" w:cs="Courier New"/>
            <w:noProof/>
            <w:sz w:val="16"/>
            <w:lang w:eastAsia="en-GB"/>
          </w:rPr>
          <w:t>MRDC</w:t>
        </w:r>
        <w:r w:rsidRPr="00F248C8">
          <w:rPr>
            <w:rFonts w:ascii="Courier New" w:hAnsi="Courier New" w:cs="Courier New"/>
            <w:noProof/>
            <w:sz w:val="16"/>
            <w:lang w:eastAsia="en-GB"/>
          </w:rPr>
          <w:t>-STOP</w:t>
        </w:r>
      </w:ins>
    </w:p>
    <w:p w14:paraId="5DA0016B" w14:textId="3D2DA70B" w:rsidR="006C341A" w:rsidRPr="000D0DD2" w:rsidRDefault="006C341A" w:rsidP="000D0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3" w:author="Ericsson" w:date="2018-09-24T11:04:00Z"/>
          <w:rFonts w:ascii="Courier New" w:hAnsi="Courier New" w:cs="Courier New"/>
          <w:noProof/>
          <w:sz w:val="16"/>
          <w:lang w:eastAsia="en-GB"/>
        </w:rPr>
      </w:pPr>
      <w:ins w:id="154" w:author="Ericsson" w:date="2018-09-24T11:04:00Z">
        <w:r w:rsidRPr="006C341A">
          <w:rPr>
            <w:rFonts w:ascii="Courier New" w:hAnsi="Courier New" w:cs="Courier New"/>
            <w:noProof/>
            <w:sz w:val="16"/>
            <w:lang w:eastAsia="en-GB"/>
          </w:rPr>
          <w:t>-- ASN1STOP</w:t>
        </w:r>
      </w:ins>
    </w:p>
    <w:p w14:paraId="2C85B204" w14:textId="77777777" w:rsidR="006C341A" w:rsidRPr="006C341A" w:rsidRDefault="006C341A" w:rsidP="000D0DD2"/>
    <w:p w14:paraId="13D1B441" w14:textId="77777777" w:rsidR="000D69A7" w:rsidRPr="00627131" w:rsidRDefault="000D69A7" w:rsidP="000D69A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0D69A7" w:rsidRPr="00627131" w:rsidSect="000D69A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39977" w14:textId="77777777" w:rsidR="00F97867" w:rsidRDefault="00F97867">
      <w:pPr>
        <w:spacing w:after="0"/>
      </w:pPr>
      <w:r>
        <w:separator/>
      </w:r>
    </w:p>
  </w:endnote>
  <w:endnote w:type="continuationSeparator" w:id="0">
    <w:p w14:paraId="57BB12BD" w14:textId="77777777" w:rsidR="00F97867" w:rsidRDefault="00F97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E4471" w:rsidRDefault="004E4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C7D59" w14:textId="77777777" w:rsidR="00F97867" w:rsidRDefault="00F97867">
      <w:pPr>
        <w:spacing w:after="0"/>
      </w:pPr>
      <w:r>
        <w:separator/>
      </w:r>
    </w:p>
  </w:footnote>
  <w:footnote w:type="continuationSeparator" w:id="0">
    <w:p w14:paraId="34DDFEA8" w14:textId="77777777" w:rsidR="00F97867" w:rsidRDefault="00F978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E4471" w:rsidRDefault="004E447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3526454"/>
    <w:multiLevelType w:val="hybridMultilevel"/>
    <w:tmpl w:val="0074DAA2"/>
    <w:lvl w:ilvl="0" w:tplc="ED5A1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6"/>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4"/>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0"/>
  </w:num>
  <w:num w:numId="80">
    <w:abstractNumId w:val="36"/>
  </w:num>
  <w:num w:numId="81">
    <w:abstractNumId w:val="86"/>
  </w:num>
  <w:num w:numId="82">
    <w:abstractNumId w:val="85"/>
  </w:num>
  <w:num w:numId="83">
    <w:abstractNumId w:val="69"/>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8"/>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5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0DD2"/>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9A7"/>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5DD"/>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93D"/>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708"/>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401"/>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CF6"/>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678"/>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0ED3"/>
    <w:rsid w:val="002D1829"/>
    <w:rsid w:val="002D1F00"/>
    <w:rsid w:val="002D1FFD"/>
    <w:rsid w:val="002D20A7"/>
    <w:rsid w:val="002D2270"/>
    <w:rsid w:val="002D23A3"/>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9FD"/>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231"/>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7"/>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045"/>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28A"/>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235"/>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471"/>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750"/>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DAA"/>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41A"/>
    <w:rsid w:val="006C3633"/>
    <w:rsid w:val="006C3863"/>
    <w:rsid w:val="006C3B4F"/>
    <w:rsid w:val="006C3B86"/>
    <w:rsid w:val="006C4090"/>
    <w:rsid w:val="006C453B"/>
    <w:rsid w:val="006C46A5"/>
    <w:rsid w:val="006C4DA7"/>
    <w:rsid w:val="006C4F1D"/>
    <w:rsid w:val="006C53C7"/>
    <w:rsid w:val="006C580E"/>
    <w:rsid w:val="006C60F0"/>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5DEF"/>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2CE"/>
    <w:rsid w:val="007463C8"/>
    <w:rsid w:val="007464FD"/>
    <w:rsid w:val="007466C8"/>
    <w:rsid w:val="00746717"/>
    <w:rsid w:val="007467C3"/>
    <w:rsid w:val="00746A63"/>
    <w:rsid w:val="00746EED"/>
    <w:rsid w:val="00747202"/>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88"/>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5D"/>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4F0"/>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256"/>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5E0E"/>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7F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389"/>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0E7"/>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46"/>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43D"/>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A4C"/>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5E4D"/>
    <w:rsid w:val="00B36260"/>
    <w:rsid w:val="00B36754"/>
    <w:rsid w:val="00B368D6"/>
    <w:rsid w:val="00B36B5A"/>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3E"/>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2"/>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2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435"/>
    <w:rsid w:val="00CE0D9E"/>
    <w:rsid w:val="00CE0E19"/>
    <w:rsid w:val="00CE0E6D"/>
    <w:rsid w:val="00CE0FF8"/>
    <w:rsid w:val="00CE11A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627"/>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4EB"/>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525"/>
    <w:rsid w:val="00E958FB"/>
    <w:rsid w:val="00E95D65"/>
    <w:rsid w:val="00E9619D"/>
    <w:rsid w:val="00E969A0"/>
    <w:rsid w:val="00E96F0B"/>
    <w:rsid w:val="00E97069"/>
    <w:rsid w:val="00E97270"/>
    <w:rsid w:val="00E9728E"/>
    <w:rsid w:val="00E975D7"/>
    <w:rsid w:val="00E97640"/>
    <w:rsid w:val="00E977AE"/>
    <w:rsid w:val="00E97B67"/>
    <w:rsid w:val="00E97D60"/>
    <w:rsid w:val="00EA017B"/>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ED0"/>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C8"/>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867"/>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3AB9"/>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0D69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126065">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464706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430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5NUHHDQN7SK2-1476151046-34572</_dlc_DocId>
    <_dlc_DocIdUrl xmlns="f166a696-7b5b-4ccd-9f0c-ffde0cceec81">
      <Url>https://ericsson.sharepoint.com/sites/star/_layouts/15/DocIdRedir.aspx?ID=5NUHHDQN7SK2-1476151046-34572</Url>
      <Description>5NUHHDQN7SK2-1476151046-34572</Description>
    </_dlc_DocIdUrl>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E56D5-D39B-4660-85A3-7D53EBF45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www.w3.org/XML/1998/namespace"/>
    <ds:schemaRef ds:uri="611109f9-ed58-4498-a270-1fb2086a532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4"/>
    <ds:schemaRef ds:uri="http://purl.org/dc/terms/"/>
    <ds:schemaRef ds:uri="http://purl.org/dc/elements/1.1/"/>
    <ds:schemaRef ds:uri="f166a696-7b5b-4ccd-9f0c-ffde0cceec81"/>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1AB927B-C321-48DD-B01A-26D5AB9AE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2139</Words>
  <Characters>14330</Characters>
  <Application>Microsoft Office Word</Application>
  <DocSecurity>0</DocSecurity>
  <Lines>119</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29</cp:revision>
  <cp:lastPrinted>2017-05-08T10:55:00Z</cp:lastPrinted>
  <dcterms:created xsi:type="dcterms:W3CDTF">2018-09-24T08:22:00Z</dcterms:created>
  <dcterms:modified xsi:type="dcterms:W3CDTF">2018-11-01T16:33:00Z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70b11ee9-edc5-44a8-978e-eeaceb04846e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